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6328CA" w:rsidR="001E41F3" w:rsidRPr="00E0632C" w:rsidRDefault="001E41F3">
      <w:pPr>
        <w:pStyle w:val="CRCoverPage"/>
        <w:tabs>
          <w:tab w:val="right" w:pos="9639"/>
        </w:tabs>
        <w:spacing w:after="0"/>
        <w:rPr>
          <w:b/>
          <w:i/>
          <w:noProof/>
          <w:sz w:val="28"/>
        </w:rPr>
      </w:pPr>
      <w:r w:rsidRPr="00E0632C">
        <w:rPr>
          <w:b/>
          <w:noProof/>
          <w:sz w:val="24"/>
        </w:rPr>
        <w:t>3GPP TSG-</w:t>
      </w:r>
      <w:r w:rsidR="009F74B7" w:rsidRPr="00E0632C">
        <w:rPr>
          <w:b/>
          <w:noProof/>
          <w:sz w:val="24"/>
        </w:rPr>
        <w:fldChar w:fldCharType="begin"/>
      </w:r>
      <w:r w:rsidR="009F74B7" w:rsidRPr="00E0632C">
        <w:rPr>
          <w:b/>
          <w:noProof/>
          <w:sz w:val="24"/>
        </w:rPr>
        <w:instrText xml:space="preserve"> DOCPROPERTY  TSG/WGRef  \* MERGEFORMAT </w:instrText>
      </w:r>
      <w:r w:rsidR="009F74B7" w:rsidRPr="00E0632C">
        <w:rPr>
          <w:b/>
          <w:noProof/>
          <w:sz w:val="24"/>
        </w:rPr>
        <w:fldChar w:fldCharType="separate"/>
      </w:r>
      <w:r w:rsidR="003609EF" w:rsidRPr="00E0632C">
        <w:rPr>
          <w:b/>
          <w:noProof/>
          <w:sz w:val="24"/>
        </w:rPr>
        <w:t>WG</w:t>
      </w:r>
      <w:r w:rsidR="009F74B7" w:rsidRPr="00E0632C">
        <w:rPr>
          <w:b/>
          <w:noProof/>
          <w:sz w:val="24"/>
        </w:rPr>
        <w:fldChar w:fldCharType="end"/>
      </w:r>
      <w:r w:rsidR="00CD61B0" w:rsidRPr="00E0632C">
        <w:rPr>
          <w:b/>
          <w:noProof/>
          <w:sz w:val="24"/>
        </w:rPr>
        <w:t xml:space="preserve"> SA2</w:t>
      </w:r>
      <w:r w:rsidR="00C66BA2" w:rsidRPr="00E0632C">
        <w:rPr>
          <w:b/>
          <w:noProof/>
          <w:sz w:val="24"/>
        </w:rPr>
        <w:t xml:space="preserve"> </w:t>
      </w:r>
      <w:r w:rsidRPr="00E0632C">
        <w:rPr>
          <w:b/>
          <w:noProof/>
          <w:sz w:val="24"/>
        </w:rPr>
        <w:t>Meeting #</w:t>
      </w:r>
      <w:r w:rsidR="00CD61B0" w:rsidRPr="00E0632C">
        <w:rPr>
          <w:b/>
          <w:noProof/>
          <w:sz w:val="24"/>
        </w:rPr>
        <w:t>15</w:t>
      </w:r>
      <w:r w:rsidR="00DD5E91" w:rsidRPr="00E0632C">
        <w:rPr>
          <w:b/>
          <w:noProof/>
          <w:sz w:val="24"/>
        </w:rPr>
        <w:t>5</w:t>
      </w:r>
      <w:r w:rsidRPr="00E0632C">
        <w:rPr>
          <w:b/>
          <w:i/>
          <w:noProof/>
          <w:sz w:val="28"/>
        </w:rPr>
        <w:tab/>
      </w:r>
      <w:r w:rsidR="00AE7E78" w:rsidRPr="00E0632C">
        <w:rPr>
          <w:b/>
          <w:i/>
          <w:noProof/>
          <w:sz w:val="28"/>
        </w:rPr>
        <w:t>S2-2</w:t>
      </w:r>
      <w:r w:rsidR="007A47F0" w:rsidRPr="00E0632C">
        <w:rPr>
          <w:b/>
          <w:i/>
          <w:noProof/>
          <w:sz w:val="28"/>
        </w:rPr>
        <w:t>3</w:t>
      </w:r>
      <w:r w:rsidR="00AE7E78" w:rsidRPr="00E0632C">
        <w:rPr>
          <w:b/>
          <w:i/>
          <w:noProof/>
          <w:sz w:val="28"/>
        </w:rPr>
        <w:t>0</w:t>
      </w:r>
      <w:r w:rsidR="00E0632C" w:rsidRPr="00E0632C">
        <w:rPr>
          <w:b/>
          <w:i/>
          <w:noProof/>
          <w:sz w:val="28"/>
        </w:rPr>
        <w:t>2894</w:t>
      </w:r>
    </w:p>
    <w:p w14:paraId="7CB45193" w14:textId="1A3B4DEB" w:rsidR="001E41F3" w:rsidRPr="00E0632C" w:rsidRDefault="00DD5E91" w:rsidP="00CD61B0">
      <w:pPr>
        <w:pStyle w:val="CRCoverPage"/>
        <w:tabs>
          <w:tab w:val="right" w:pos="5103"/>
          <w:tab w:val="right" w:pos="9639"/>
        </w:tabs>
        <w:outlineLvl w:val="0"/>
        <w:rPr>
          <w:b/>
          <w:noProof/>
          <w:sz w:val="24"/>
        </w:rPr>
      </w:pPr>
      <w:r w:rsidRPr="00E0632C">
        <w:rPr>
          <w:b/>
          <w:noProof/>
          <w:sz w:val="24"/>
        </w:rPr>
        <w:t xml:space="preserve">Athens, Greece, </w:t>
      </w:r>
      <w:r w:rsidRPr="00E0632C">
        <w:rPr>
          <w:rFonts w:eastAsia="Arial Unicode MS" w:cs="Arial"/>
          <w:b/>
          <w:bCs/>
          <w:sz w:val="24"/>
        </w:rPr>
        <w:t>February 20 – 24, 2023</w:t>
      </w:r>
      <w:r w:rsidR="00CD61B0" w:rsidRPr="00E0632C">
        <w:rPr>
          <w:b/>
          <w:noProof/>
          <w:sz w:val="24"/>
        </w:rPr>
        <w:tab/>
      </w:r>
      <w:r w:rsidR="00CD61B0" w:rsidRPr="00E0632C">
        <w:rPr>
          <w:b/>
          <w:noProof/>
          <w:sz w:val="24"/>
        </w:rPr>
        <w:tab/>
      </w:r>
      <w:r w:rsidR="00CD61B0" w:rsidRPr="00E0632C">
        <w:rPr>
          <w:rFonts w:cs="Arial"/>
          <w:b/>
          <w:bCs/>
          <w:color w:val="0000FF"/>
        </w:rPr>
        <w:t>(revision of S2-2</w:t>
      </w:r>
      <w:r w:rsidR="00DF0283">
        <w:rPr>
          <w:rFonts w:cs="Arial"/>
          <w:b/>
          <w:bCs/>
          <w:color w:val="0000FF"/>
        </w:rPr>
        <w:t>3</w:t>
      </w:r>
      <w:r w:rsidR="00CD61B0" w:rsidRPr="00E0632C">
        <w:rPr>
          <w:rFonts w:cs="Arial"/>
          <w:b/>
          <w:bCs/>
          <w:color w:val="0000FF"/>
        </w:rPr>
        <w:t>0</w:t>
      </w:r>
      <w:r w:rsidRPr="00E0632C">
        <w:rPr>
          <w:rFonts w:cs="Arial"/>
          <w:b/>
          <w:bCs/>
          <w:color w:val="0000FF"/>
        </w:rPr>
        <w:t>0990</w:t>
      </w:r>
      <w:r w:rsidR="00CD61B0" w:rsidRPr="00E0632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63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632C" w:rsidRDefault="00305409" w:rsidP="00E34898">
            <w:pPr>
              <w:pStyle w:val="CRCoverPage"/>
              <w:spacing w:after="0"/>
              <w:jc w:val="right"/>
              <w:rPr>
                <w:i/>
                <w:noProof/>
              </w:rPr>
            </w:pPr>
            <w:r w:rsidRPr="00E0632C">
              <w:rPr>
                <w:i/>
                <w:noProof/>
                <w:sz w:val="14"/>
              </w:rPr>
              <w:t>CR-Form-v</w:t>
            </w:r>
            <w:r w:rsidR="008863B9" w:rsidRPr="00E0632C">
              <w:rPr>
                <w:i/>
                <w:noProof/>
                <w:sz w:val="14"/>
              </w:rPr>
              <w:t>12.</w:t>
            </w:r>
            <w:r w:rsidR="008D3CCC" w:rsidRPr="00E0632C">
              <w:rPr>
                <w:i/>
                <w:noProof/>
                <w:sz w:val="14"/>
              </w:rPr>
              <w:t>2</w:t>
            </w:r>
          </w:p>
        </w:tc>
      </w:tr>
      <w:tr w:rsidR="001E41F3" w:rsidRPr="00E0632C" w14:paraId="3FBB62B8" w14:textId="77777777" w:rsidTr="00547111">
        <w:tc>
          <w:tcPr>
            <w:tcW w:w="9641" w:type="dxa"/>
            <w:gridSpan w:val="9"/>
            <w:tcBorders>
              <w:left w:val="single" w:sz="4" w:space="0" w:color="auto"/>
              <w:right w:val="single" w:sz="4" w:space="0" w:color="auto"/>
            </w:tcBorders>
          </w:tcPr>
          <w:p w14:paraId="79AB67D6" w14:textId="77777777" w:rsidR="001E41F3" w:rsidRPr="00E0632C" w:rsidRDefault="001E41F3">
            <w:pPr>
              <w:pStyle w:val="CRCoverPage"/>
              <w:spacing w:after="0"/>
              <w:jc w:val="center"/>
              <w:rPr>
                <w:noProof/>
              </w:rPr>
            </w:pPr>
            <w:r w:rsidRPr="00E0632C">
              <w:rPr>
                <w:b/>
                <w:noProof/>
                <w:sz w:val="32"/>
              </w:rPr>
              <w:t>CHANGE REQUEST</w:t>
            </w:r>
          </w:p>
        </w:tc>
      </w:tr>
      <w:tr w:rsidR="001E41F3" w:rsidRPr="00E0632C" w14:paraId="79946B04" w14:textId="77777777" w:rsidTr="00547111">
        <w:tc>
          <w:tcPr>
            <w:tcW w:w="9641" w:type="dxa"/>
            <w:gridSpan w:val="9"/>
            <w:tcBorders>
              <w:left w:val="single" w:sz="4" w:space="0" w:color="auto"/>
              <w:right w:val="single" w:sz="4" w:space="0" w:color="auto"/>
            </w:tcBorders>
          </w:tcPr>
          <w:p w14:paraId="12C70EEE" w14:textId="77777777" w:rsidR="001E41F3" w:rsidRPr="00E0632C"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E0632C" w:rsidRDefault="001E41F3">
            <w:pPr>
              <w:pStyle w:val="CRCoverPage"/>
              <w:spacing w:after="0"/>
              <w:jc w:val="right"/>
              <w:rPr>
                <w:noProof/>
              </w:rPr>
            </w:pPr>
          </w:p>
        </w:tc>
        <w:tc>
          <w:tcPr>
            <w:tcW w:w="1559" w:type="dxa"/>
            <w:shd w:val="pct30" w:color="FFFF00" w:fill="auto"/>
          </w:tcPr>
          <w:p w14:paraId="52508B66" w14:textId="133B9882" w:rsidR="001E41F3" w:rsidRPr="00E0632C" w:rsidRDefault="00AE7E78" w:rsidP="00423F0E">
            <w:pPr>
              <w:pStyle w:val="CRCoverPage"/>
              <w:spacing w:after="0"/>
              <w:jc w:val="right"/>
              <w:rPr>
                <w:b/>
                <w:noProof/>
                <w:sz w:val="28"/>
              </w:rPr>
            </w:pPr>
            <w:r w:rsidRPr="00E0632C">
              <w:rPr>
                <w:b/>
                <w:noProof/>
                <w:sz w:val="28"/>
              </w:rPr>
              <w:t>23.</w:t>
            </w:r>
            <w:r w:rsidR="00423F0E" w:rsidRPr="00E0632C">
              <w:rPr>
                <w:b/>
                <w:noProof/>
                <w:sz w:val="28"/>
              </w:rPr>
              <w:t>304</w:t>
            </w:r>
          </w:p>
        </w:tc>
        <w:tc>
          <w:tcPr>
            <w:tcW w:w="709" w:type="dxa"/>
          </w:tcPr>
          <w:p w14:paraId="77009707" w14:textId="77777777" w:rsidR="001E41F3" w:rsidRPr="00E0632C" w:rsidRDefault="001E41F3">
            <w:pPr>
              <w:pStyle w:val="CRCoverPage"/>
              <w:spacing w:after="0"/>
              <w:jc w:val="center"/>
              <w:rPr>
                <w:noProof/>
              </w:rPr>
            </w:pPr>
            <w:r w:rsidRPr="00E0632C">
              <w:rPr>
                <w:b/>
                <w:noProof/>
                <w:sz w:val="28"/>
              </w:rPr>
              <w:t>CR</w:t>
            </w:r>
          </w:p>
        </w:tc>
        <w:tc>
          <w:tcPr>
            <w:tcW w:w="1276" w:type="dxa"/>
            <w:shd w:val="pct30" w:color="FFFF00" w:fill="auto"/>
          </w:tcPr>
          <w:p w14:paraId="6CAED29D" w14:textId="2BF5AFEC" w:rsidR="001E41F3" w:rsidRPr="00E0632C" w:rsidRDefault="00E0632C" w:rsidP="00547111">
            <w:pPr>
              <w:pStyle w:val="CRCoverPage"/>
              <w:spacing w:after="0"/>
              <w:rPr>
                <w:noProof/>
              </w:rPr>
            </w:pPr>
            <w:r w:rsidRPr="00E0632C">
              <w:rPr>
                <w:b/>
                <w:noProof/>
                <w:sz w:val="28"/>
              </w:rPr>
              <w:t>022</w:t>
            </w:r>
            <w:r w:rsidR="0067500A">
              <w:rPr>
                <w:b/>
                <w:noProof/>
                <w:sz w:val="28"/>
              </w:rPr>
              <w:t>9</w:t>
            </w:r>
            <w:bookmarkStart w:id="0" w:name="_GoBack"/>
            <w:bookmarkEnd w:id="0"/>
          </w:p>
        </w:tc>
        <w:tc>
          <w:tcPr>
            <w:tcW w:w="709" w:type="dxa"/>
          </w:tcPr>
          <w:p w14:paraId="09D2C09B" w14:textId="77777777" w:rsidR="001E41F3" w:rsidRPr="00E0632C" w:rsidRDefault="001E41F3" w:rsidP="0051580D">
            <w:pPr>
              <w:pStyle w:val="CRCoverPage"/>
              <w:tabs>
                <w:tab w:val="right" w:pos="625"/>
              </w:tabs>
              <w:spacing w:after="0"/>
              <w:jc w:val="center"/>
              <w:rPr>
                <w:noProof/>
              </w:rPr>
            </w:pPr>
            <w:r w:rsidRPr="00E0632C">
              <w:rPr>
                <w:b/>
                <w:bCs/>
                <w:noProof/>
                <w:sz w:val="28"/>
              </w:rPr>
              <w:t>rev</w:t>
            </w:r>
          </w:p>
        </w:tc>
        <w:tc>
          <w:tcPr>
            <w:tcW w:w="992" w:type="dxa"/>
            <w:shd w:val="pct30" w:color="FFFF00" w:fill="auto"/>
          </w:tcPr>
          <w:p w14:paraId="7533BF9D" w14:textId="7143891F" w:rsidR="001E41F3" w:rsidRPr="00E0632C" w:rsidRDefault="00AE7E78" w:rsidP="00E13F3D">
            <w:pPr>
              <w:pStyle w:val="CRCoverPage"/>
              <w:spacing w:after="0"/>
              <w:jc w:val="center"/>
              <w:rPr>
                <w:b/>
                <w:noProof/>
              </w:rPr>
            </w:pPr>
            <w:r w:rsidRPr="00E0632C">
              <w:rPr>
                <w:b/>
                <w:noProof/>
                <w:sz w:val="28"/>
              </w:rPr>
              <w:t>-</w:t>
            </w:r>
          </w:p>
        </w:tc>
        <w:tc>
          <w:tcPr>
            <w:tcW w:w="2410" w:type="dxa"/>
          </w:tcPr>
          <w:p w14:paraId="5D4AEAE9" w14:textId="77777777" w:rsidR="001E41F3" w:rsidRPr="00E0632C" w:rsidRDefault="001E41F3" w:rsidP="0051580D">
            <w:pPr>
              <w:pStyle w:val="CRCoverPage"/>
              <w:tabs>
                <w:tab w:val="right" w:pos="1825"/>
              </w:tabs>
              <w:spacing w:after="0"/>
              <w:jc w:val="center"/>
              <w:rPr>
                <w:noProof/>
              </w:rPr>
            </w:pPr>
            <w:r w:rsidRPr="00E0632C">
              <w:rPr>
                <w:b/>
                <w:noProof/>
                <w:sz w:val="28"/>
                <w:szCs w:val="28"/>
              </w:rPr>
              <w:t>Current version:</w:t>
            </w:r>
          </w:p>
        </w:tc>
        <w:tc>
          <w:tcPr>
            <w:tcW w:w="1701" w:type="dxa"/>
            <w:shd w:val="pct30" w:color="FFFF00" w:fill="auto"/>
          </w:tcPr>
          <w:p w14:paraId="1E22D6AC" w14:textId="6D873BEE" w:rsidR="001E41F3" w:rsidRPr="00410371" w:rsidRDefault="00AE7E78" w:rsidP="00DF2620">
            <w:pPr>
              <w:pStyle w:val="CRCoverPage"/>
              <w:spacing w:after="0"/>
              <w:jc w:val="center"/>
              <w:rPr>
                <w:noProof/>
                <w:sz w:val="28"/>
              </w:rPr>
            </w:pPr>
            <w:r w:rsidRPr="00E0632C">
              <w:rPr>
                <w:b/>
                <w:noProof/>
                <w:sz w:val="28"/>
              </w:rPr>
              <w:t>1</w:t>
            </w:r>
            <w:r w:rsidR="00DF2620" w:rsidRPr="00E0632C">
              <w:rPr>
                <w:b/>
                <w:noProof/>
                <w:sz w:val="28"/>
              </w:rPr>
              <w:t>8</w:t>
            </w:r>
            <w:r w:rsidRPr="00E0632C">
              <w:rPr>
                <w:b/>
                <w:noProof/>
                <w:sz w:val="28"/>
              </w:rPr>
              <w:t>.</w:t>
            </w:r>
            <w:r w:rsidR="00DF2620" w:rsidRPr="00E0632C">
              <w:rPr>
                <w:b/>
                <w:noProof/>
                <w:sz w:val="28"/>
              </w:rPr>
              <w:t>0</w:t>
            </w:r>
            <w:r w:rsidRPr="00E0632C">
              <w:rPr>
                <w:b/>
                <w:noProof/>
                <w:sz w:val="28"/>
              </w:rPr>
              <w:t>.</w:t>
            </w:r>
            <w:r w:rsidR="00AD4C85" w:rsidRPr="00E063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7F0" w14:paraId="0EE45D52" w14:textId="77777777" w:rsidTr="00A7671C">
        <w:tc>
          <w:tcPr>
            <w:tcW w:w="2835" w:type="dxa"/>
          </w:tcPr>
          <w:p w14:paraId="59860FA1" w14:textId="77777777" w:rsidR="00F25D98" w:rsidRPr="007A47F0" w:rsidRDefault="00F25D98" w:rsidP="001E41F3">
            <w:pPr>
              <w:pStyle w:val="CRCoverPage"/>
              <w:tabs>
                <w:tab w:val="right" w:pos="2751"/>
              </w:tabs>
              <w:spacing w:after="0"/>
              <w:rPr>
                <w:b/>
                <w:i/>
                <w:noProof/>
              </w:rPr>
            </w:pPr>
            <w:r w:rsidRPr="007A47F0">
              <w:rPr>
                <w:b/>
                <w:i/>
                <w:noProof/>
              </w:rPr>
              <w:t>Proposed change</w:t>
            </w:r>
            <w:r w:rsidR="00A7671C" w:rsidRPr="007A47F0">
              <w:rPr>
                <w:b/>
                <w:i/>
                <w:noProof/>
              </w:rPr>
              <w:t xml:space="preserve"> </w:t>
            </w:r>
            <w:r w:rsidRPr="007A47F0">
              <w:rPr>
                <w:b/>
                <w:i/>
                <w:noProof/>
              </w:rPr>
              <w:t>affects:</w:t>
            </w:r>
          </w:p>
        </w:tc>
        <w:tc>
          <w:tcPr>
            <w:tcW w:w="1418" w:type="dxa"/>
          </w:tcPr>
          <w:p w14:paraId="07128383" w14:textId="77777777" w:rsidR="00F25D98" w:rsidRPr="007A47F0" w:rsidRDefault="00F25D98" w:rsidP="001E41F3">
            <w:pPr>
              <w:pStyle w:val="CRCoverPage"/>
              <w:spacing w:after="0"/>
              <w:jc w:val="right"/>
              <w:rPr>
                <w:noProof/>
              </w:rPr>
            </w:pPr>
            <w:r w:rsidRPr="007A47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7A47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7F0" w:rsidRDefault="00F25D98" w:rsidP="001E41F3">
            <w:pPr>
              <w:pStyle w:val="CRCoverPage"/>
              <w:spacing w:after="0"/>
              <w:jc w:val="right"/>
              <w:rPr>
                <w:noProof/>
                <w:u w:val="single"/>
              </w:rPr>
            </w:pPr>
            <w:r w:rsidRPr="007A47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A47F0" w:rsidRDefault="00AE7E78" w:rsidP="001E41F3">
            <w:pPr>
              <w:pStyle w:val="CRCoverPage"/>
              <w:spacing w:after="0"/>
              <w:jc w:val="center"/>
              <w:rPr>
                <w:b/>
                <w:caps/>
                <w:noProof/>
              </w:rPr>
            </w:pPr>
            <w:r w:rsidRPr="007A47F0">
              <w:rPr>
                <w:b/>
                <w:caps/>
                <w:noProof/>
              </w:rPr>
              <w:t>X</w:t>
            </w:r>
          </w:p>
        </w:tc>
        <w:tc>
          <w:tcPr>
            <w:tcW w:w="2126" w:type="dxa"/>
          </w:tcPr>
          <w:p w14:paraId="2ED8415F" w14:textId="77777777" w:rsidR="00F25D98" w:rsidRPr="007A47F0" w:rsidRDefault="00F25D98" w:rsidP="001E41F3">
            <w:pPr>
              <w:pStyle w:val="CRCoverPage"/>
              <w:spacing w:after="0"/>
              <w:jc w:val="right"/>
              <w:rPr>
                <w:noProof/>
                <w:u w:val="single"/>
              </w:rPr>
            </w:pPr>
            <w:r w:rsidRPr="007A47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7A47F0" w:rsidRDefault="00F25D98" w:rsidP="001E41F3">
            <w:pPr>
              <w:pStyle w:val="CRCoverPage"/>
              <w:spacing w:after="0"/>
              <w:jc w:val="center"/>
              <w:rPr>
                <w:b/>
                <w:caps/>
                <w:noProof/>
              </w:rPr>
            </w:pPr>
          </w:p>
        </w:tc>
        <w:tc>
          <w:tcPr>
            <w:tcW w:w="1418" w:type="dxa"/>
            <w:tcBorders>
              <w:left w:val="nil"/>
            </w:tcBorders>
          </w:tcPr>
          <w:p w14:paraId="6562735E" w14:textId="77777777" w:rsidR="00F25D98" w:rsidRPr="007A47F0" w:rsidRDefault="00F25D98" w:rsidP="001E41F3">
            <w:pPr>
              <w:pStyle w:val="CRCoverPage"/>
              <w:spacing w:after="0"/>
              <w:jc w:val="right"/>
              <w:rPr>
                <w:noProof/>
              </w:rPr>
            </w:pPr>
            <w:r w:rsidRPr="007A47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CE9A54" w:rsidR="00F25D98" w:rsidRPr="007A47F0" w:rsidRDefault="00F25D98" w:rsidP="001E41F3">
            <w:pPr>
              <w:pStyle w:val="CRCoverPage"/>
              <w:spacing w:after="0"/>
              <w:jc w:val="center"/>
              <w:rPr>
                <w:b/>
                <w:bCs/>
                <w:caps/>
                <w:noProof/>
              </w:rPr>
            </w:pPr>
          </w:p>
        </w:tc>
      </w:tr>
    </w:tbl>
    <w:p w14:paraId="69DCC391" w14:textId="77777777" w:rsidR="001E41F3" w:rsidRPr="007A47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7F0" w14:paraId="31618834" w14:textId="77777777" w:rsidTr="00547111">
        <w:tc>
          <w:tcPr>
            <w:tcW w:w="9640" w:type="dxa"/>
            <w:gridSpan w:val="11"/>
          </w:tcPr>
          <w:p w14:paraId="55477508" w14:textId="77777777" w:rsidR="001E41F3" w:rsidRPr="007A47F0" w:rsidRDefault="001E41F3">
            <w:pPr>
              <w:pStyle w:val="CRCoverPage"/>
              <w:spacing w:after="0"/>
              <w:rPr>
                <w:noProof/>
                <w:sz w:val="8"/>
                <w:szCs w:val="8"/>
              </w:rPr>
            </w:pPr>
          </w:p>
        </w:tc>
      </w:tr>
      <w:tr w:rsidR="001E41F3" w:rsidRPr="007A47F0" w14:paraId="58300953" w14:textId="77777777" w:rsidTr="00547111">
        <w:tc>
          <w:tcPr>
            <w:tcW w:w="1843" w:type="dxa"/>
            <w:tcBorders>
              <w:top w:val="single" w:sz="4" w:space="0" w:color="auto"/>
              <w:left w:val="single" w:sz="4" w:space="0" w:color="auto"/>
            </w:tcBorders>
          </w:tcPr>
          <w:p w14:paraId="05B2F3A2" w14:textId="77777777" w:rsidR="001E41F3" w:rsidRPr="007A47F0" w:rsidRDefault="001E41F3">
            <w:pPr>
              <w:pStyle w:val="CRCoverPage"/>
              <w:tabs>
                <w:tab w:val="right" w:pos="1759"/>
              </w:tabs>
              <w:spacing w:after="0"/>
              <w:rPr>
                <w:b/>
                <w:i/>
                <w:noProof/>
              </w:rPr>
            </w:pPr>
            <w:r w:rsidRPr="007A47F0">
              <w:rPr>
                <w:b/>
                <w:i/>
                <w:noProof/>
              </w:rPr>
              <w:t>Title:</w:t>
            </w:r>
            <w:r w:rsidRPr="007A47F0">
              <w:rPr>
                <w:b/>
                <w:i/>
                <w:noProof/>
              </w:rPr>
              <w:tab/>
            </w:r>
          </w:p>
        </w:tc>
        <w:tc>
          <w:tcPr>
            <w:tcW w:w="7797" w:type="dxa"/>
            <w:gridSpan w:val="10"/>
            <w:tcBorders>
              <w:top w:val="single" w:sz="4" w:space="0" w:color="auto"/>
              <w:right w:val="single" w:sz="4" w:space="0" w:color="auto"/>
            </w:tcBorders>
            <w:shd w:val="pct30" w:color="FFFF00" w:fill="auto"/>
          </w:tcPr>
          <w:p w14:paraId="3D393EEE" w14:textId="27467424" w:rsidR="001E41F3" w:rsidRPr="007A47F0" w:rsidRDefault="00EC48F7" w:rsidP="00CF6E62">
            <w:pPr>
              <w:pStyle w:val="CRCoverPage"/>
              <w:spacing w:after="0"/>
              <w:ind w:left="100"/>
              <w:rPr>
                <w:noProof/>
              </w:rPr>
            </w:pPr>
            <w:r w:rsidRPr="00EC1A69">
              <w:t xml:space="preserve">Policy provisioning and </w:t>
            </w:r>
            <w:r w:rsidR="00EC1A69" w:rsidRPr="00EC1A69">
              <w:t>5G ProSe UE-to-Network Relay Discovery for emergency service</w:t>
            </w:r>
          </w:p>
        </w:tc>
      </w:tr>
      <w:tr w:rsidR="001E41F3" w:rsidRPr="007A47F0" w14:paraId="05C08479" w14:textId="77777777" w:rsidTr="00547111">
        <w:tc>
          <w:tcPr>
            <w:tcW w:w="1843" w:type="dxa"/>
            <w:tcBorders>
              <w:left w:val="single" w:sz="4" w:space="0" w:color="auto"/>
            </w:tcBorders>
          </w:tcPr>
          <w:p w14:paraId="45E29F53" w14:textId="77777777" w:rsidR="001E41F3" w:rsidRPr="007A47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7F0" w:rsidRDefault="001E41F3">
            <w:pPr>
              <w:pStyle w:val="CRCoverPage"/>
              <w:spacing w:after="0"/>
              <w:rPr>
                <w:noProof/>
                <w:sz w:val="8"/>
                <w:szCs w:val="8"/>
              </w:rPr>
            </w:pPr>
          </w:p>
        </w:tc>
      </w:tr>
      <w:tr w:rsidR="001E41F3" w:rsidRPr="007A47F0" w14:paraId="46D5D7C2" w14:textId="77777777" w:rsidTr="00547111">
        <w:tc>
          <w:tcPr>
            <w:tcW w:w="1843" w:type="dxa"/>
            <w:tcBorders>
              <w:left w:val="single" w:sz="4" w:space="0" w:color="auto"/>
            </w:tcBorders>
          </w:tcPr>
          <w:p w14:paraId="45A6C2C4" w14:textId="77777777" w:rsidR="001E41F3" w:rsidRPr="007A47F0" w:rsidRDefault="001E41F3">
            <w:pPr>
              <w:pStyle w:val="CRCoverPage"/>
              <w:tabs>
                <w:tab w:val="right" w:pos="1759"/>
              </w:tabs>
              <w:spacing w:after="0"/>
              <w:rPr>
                <w:b/>
                <w:i/>
                <w:noProof/>
              </w:rPr>
            </w:pPr>
            <w:r w:rsidRPr="007A47F0">
              <w:rPr>
                <w:b/>
                <w:i/>
                <w:noProof/>
              </w:rPr>
              <w:t>Source to WG:</w:t>
            </w:r>
          </w:p>
        </w:tc>
        <w:tc>
          <w:tcPr>
            <w:tcW w:w="7797" w:type="dxa"/>
            <w:gridSpan w:val="10"/>
            <w:tcBorders>
              <w:right w:val="single" w:sz="4" w:space="0" w:color="auto"/>
            </w:tcBorders>
            <w:shd w:val="pct30" w:color="FFFF00" w:fill="auto"/>
          </w:tcPr>
          <w:p w14:paraId="298AA482" w14:textId="1527CE0A" w:rsidR="001E41F3" w:rsidRPr="007A47F0" w:rsidRDefault="00AE7E78">
            <w:pPr>
              <w:pStyle w:val="CRCoverPage"/>
              <w:spacing w:after="0"/>
              <w:ind w:left="100"/>
              <w:rPr>
                <w:noProof/>
              </w:rPr>
            </w:pPr>
            <w:r w:rsidRPr="007A47F0">
              <w:rPr>
                <w:noProof/>
              </w:rPr>
              <w:fldChar w:fldCharType="begin"/>
            </w:r>
            <w:r w:rsidRPr="007A47F0">
              <w:rPr>
                <w:noProof/>
              </w:rPr>
              <w:instrText xml:space="preserve"> DOCPROPERTY  SourceIfWg  \* MERGEFORMAT </w:instrText>
            </w:r>
            <w:r w:rsidRPr="007A47F0">
              <w:rPr>
                <w:noProof/>
              </w:rPr>
              <w:fldChar w:fldCharType="separate"/>
            </w:r>
            <w:r w:rsidRPr="007A47F0">
              <w:rPr>
                <w:noProof/>
              </w:rPr>
              <w:t>Huawei, HiSilicon</w:t>
            </w:r>
            <w:r w:rsidRPr="007A47F0">
              <w:rPr>
                <w:noProof/>
              </w:rPr>
              <w:fldChar w:fldCharType="end"/>
            </w:r>
          </w:p>
        </w:tc>
      </w:tr>
      <w:tr w:rsidR="001E41F3" w:rsidRPr="007A47F0" w14:paraId="4196B218" w14:textId="77777777" w:rsidTr="00547111">
        <w:tc>
          <w:tcPr>
            <w:tcW w:w="1843" w:type="dxa"/>
            <w:tcBorders>
              <w:left w:val="single" w:sz="4" w:space="0" w:color="auto"/>
            </w:tcBorders>
          </w:tcPr>
          <w:p w14:paraId="14C300BA" w14:textId="77777777" w:rsidR="001E41F3" w:rsidRPr="007A47F0" w:rsidRDefault="001E41F3">
            <w:pPr>
              <w:pStyle w:val="CRCoverPage"/>
              <w:tabs>
                <w:tab w:val="right" w:pos="1759"/>
              </w:tabs>
              <w:spacing w:after="0"/>
              <w:rPr>
                <w:b/>
                <w:i/>
                <w:noProof/>
              </w:rPr>
            </w:pPr>
            <w:r w:rsidRPr="007A47F0">
              <w:rPr>
                <w:b/>
                <w:i/>
                <w:noProof/>
              </w:rPr>
              <w:t>Source to TSG:</w:t>
            </w:r>
          </w:p>
        </w:tc>
        <w:tc>
          <w:tcPr>
            <w:tcW w:w="7797" w:type="dxa"/>
            <w:gridSpan w:val="10"/>
            <w:tcBorders>
              <w:right w:val="single" w:sz="4" w:space="0" w:color="auto"/>
            </w:tcBorders>
            <w:shd w:val="pct30" w:color="FFFF00" w:fill="auto"/>
          </w:tcPr>
          <w:p w14:paraId="17FF8B7B" w14:textId="2FAB7024" w:rsidR="001E41F3" w:rsidRPr="007A47F0" w:rsidRDefault="00AE7E78" w:rsidP="00547111">
            <w:pPr>
              <w:pStyle w:val="CRCoverPage"/>
              <w:spacing w:after="0"/>
              <w:ind w:left="100"/>
              <w:rPr>
                <w:noProof/>
              </w:rPr>
            </w:pPr>
            <w:r w:rsidRPr="007A47F0">
              <w:rPr>
                <w:noProof/>
              </w:rPr>
              <w:t>SA2</w:t>
            </w:r>
          </w:p>
        </w:tc>
      </w:tr>
      <w:tr w:rsidR="001E41F3" w:rsidRPr="007A47F0" w14:paraId="76303739" w14:textId="77777777" w:rsidTr="00547111">
        <w:tc>
          <w:tcPr>
            <w:tcW w:w="1843" w:type="dxa"/>
            <w:tcBorders>
              <w:left w:val="single" w:sz="4" w:space="0" w:color="auto"/>
            </w:tcBorders>
          </w:tcPr>
          <w:p w14:paraId="4D3B1657" w14:textId="77777777" w:rsidR="001E41F3" w:rsidRPr="007A47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7F0" w:rsidRDefault="001E41F3">
            <w:pPr>
              <w:pStyle w:val="CRCoverPage"/>
              <w:spacing w:after="0"/>
              <w:rPr>
                <w:noProof/>
                <w:sz w:val="8"/>
                <w:szCs w:val="8"/>
              </w:rPr>
            </w:pPr>
          </w:p>
        </w:tc>
      </w:tr>
      <w:tr w:rsidR="001E41F3" w:rsidRPr="007A47F0" w14:paraId="50563E52" w14:textId="77777777" w:rsidTr="00547111">
        <w:tc>
          <w:tcPr>
            <w:tcW w:w="1843" w:type="dxa"/>
            <w:tcBorders>
              <w:left w:val="single" w:sz="4" w:space="0" w:color="auto"/>
            </w:tcBorders>
          </w:tcPr>
          <w:p w14:paraId="32C381B7" w14:textId="77777777" w:rsidR="001E41F3" w:rsidRPr="007A47F0" w:rsidRDefault="001E41F3">
            <w:pPr>
              <w:pStyle w:val="CRCoverPage"/>
              <w:tabs>
                <w:tab w:val="right" w:pos="1759"/>
              </w:tabs>
              <w:spacing w:after="0"/>
              <w:rPr>
                <w:b/>
                <w:i/>
                <w:noProof/>
              </w:rPr>
            </w:pPr>
            <w:r w:rsidRPr="007A47F0">
              <w:rPr>
                <w:b/>
                <w:i/>
                <w:noProof/>
              </w:rPr>
              <w:t>Work item code</w:t>
            </w:r>
            <w:r w:rsidR="0051580D" w:rsidRPr="007A47F0">
              <w:rPr>
                <w:b/>
                <w:i/>
                <w:noProof/>
              </w:rPr>
              <w:t>:</w:t>
            </w:r>
          </w:p>
        </w:tc>
        <w:tc>
          <w:tcPr>
            <w:tcW w:w="3686" w:type="dxa"/>
            <w:gridSpan w:val="5"/>
            <w:shd w:val="pct30" w:color="FFFF00" w:fill="auto"/>
          </w:tcPr>
          <w:p w14:paraId="115414A3" w14:textId="6DBBC1EB" w:rsidR="001E41F3" w:rsidRPr="007A47F0" w:rsidRDefault="00CF6E62">
            <w:pPr>
              <w:pStyle w:val="CRCoverPage"/>
              <w:spacing w:after="0"/>
              <w:ind w:left="100"/>
              <w:rPr>
                <w:noProof/>
              </w:rPr>
            </w:pPr>
            <w:r w:rsidRPr="007A47F0">
              <w:rPr>
                <w:noProof/>
              </w:rPr>
              <w:t>5G_ProSe_Ph2</w:t>
            </w:r>
          </w:p>
        </w:tc>
        <w:tc>
          <w:tcPr>
            <w:tcW w:w="567" w:type="dxa"/>
            <w:tcBorders>
              <w:left w:val="nil"/>
            </w:tcBorders>
          </w:tcPr>
          <w:p w14:paraId="61A86BCF" w14:textId="77777777" w:rsidR="001E41F3" w:rsidRPr="007A47F0" w:rsidRDefault="001E41F3">
            <w:pPr>
              <w:pStyle w:val="CRCoverPage"/>
              <w:spacing w:after="0"/>
              <w:ind w:right="100"/>
              <w:rPr>
                <w:noProof/>
              </w:rPr>
            </w:pPr>
          </w:p>
        </w:tc>
        <w:tc>
          <w:tcPr>
            <w:tcW w:w="1417" w:type="dxa"/>
            <w:gridSpan w:val="3"/>
            <w:tcBorders>
              <w:left w:val="nil"/>
            </w:tcBorders>
          </w:tcPr>
          <w:p w14:paraId="153CBFB1" w14:textId="77777777" w:rsidR="001E41F3" w:rsidRPr="002D5B94" w:rsidRDefault="001E41F3">
            <w:pPr>
              <w:pStyle w:val="CRCoverPage"/>
              <w:spacing w:after="0"/>
              <w:jc w:val="right"/>
              <w:rPr>
                <w:noProof/>
              </w:rPr>
            </w:pPr>
            <w:r w:rsidRPr="002D5B94">
              <w:rPr>
                <w:b/>
                <w:i/>
                <w:noProof/>
              </w:rPr>
              <w:t>Date:</w:t>
            </w:r>
          </w:p>
        </w:tc>
        <w:tc>
          <w:tcPr>
            <w:tcW w:w="2127" w:type="dxa"/>
            <w:tcBorders>
              <w:right w:val="single" w:sz="4" w:space="0" w:color="auto"/>
            </w:tcBorders>
            <w:shd w:val="pct30" w:color="FFFF00" w:fill="auto"/>
          </w:tcPr>
          <w:p w14:paraId="56929475" w14:textId="7F9C2C27" w:rsidR="001E41F3" w:rsidRPr="002D5B94" w:rsidRDefault="00765DC5">
            <w:pPr>
              <w:pStyle w:val="CRCoverPage"/>
              <w:spacing w:after="0"/>
              <w:ind w:left="100"/>
              <w:rPr>
                <w:noProof/>
              </w:rPr>
            </w:pPr>
            <w:r w:rsidRPr="002D5B94">
              <w:rPr>
                <w:noProof/>
              </w:rPr>
              <w:t>2023-</w:t>
            </w:r>
            <w:r w:rsidR="00DA2EC9" w:rsidRPr="002D5B94">
              <w:rPr>
                <w:noProof/>
              </w:rPr>
              <w:t>02-10</w:t>
            </w:r>
          </w:p>
        </w:tc>
      </w:tr>
      <w:tr w:rsidR="001E41F3" w:rsidRPr="007A47F0" w14:paraId="690C7843" w14:textId="77777777" w:rsidTr="00547111">
        <w:tc>
          <w:tcPr>
            <w:tcW w:w="1843" w:type="dxa"/>
            <w:tcBorders>
              <w:left w:val="single" w:sz="4" w:space="0" w:color="auto"/>
            </w:tcBorders>
          </w:tcPr>
          <w:p w14:paraId="17A1A642" w14:textId="77777777" w:rsidR="001E41F3" w:rsidRPr="007A47F0" w:rsidRDefault="001E41F3">
            <w:pPr>
              <w:pStyle w:val="CRCoverPage"/>
              <w:spacing w:after="0"/>
              <w:rPr>
                <w:b/>
                <w:i/>
                <w:noProof/>
                <w:sz w:val="8"/>
                <w:szCs w:val="8"/>
              </w:rPr>
            </w:pPr>
          </w:p>
        </w:tc>
        <w:tc>
          <w:tcPr>
            <w:tcW w:w="1986" w:type="dxa"/>
            <w:gridSpan w:val="4"/>
          </w:tcPr>
          <w:p w14:paraId="2F73FCFB" w14:textId="77777777" w:rsidR="001E41F3" w:rsidRPr="007A47F0" w:rsidRDefault="001E41F3">
            <w:pPr>
              <w:pStyle w:val="CRCoverPage"/>
              <w:spacing w:after="0"/>
              <w:rPr>
                <w:noProof/>
                <w:sz w:val="8"/>
                <w:szCs w:val="8"/>
              </w:rPr>
            </w:pPr>
          </w:p>
        </w:tc>
        <w:tc>
          <w:tcPr>
            <w:tcW w:w="2267" w:type="dxa"/>
            <w:gridSpan w:val="2"/>
          </w:tcPr>
          <w:p w14:paraId="0FBCFC35" w14:textId="77777777" w:rsidR="001E41F3" w:rsidRPr="007A47F0" w:rsidRDefault="001E41F3">
            <w:pPr>
              <w:pStyle w:val="CRCoverPage"/>
              <w:spacing w:after="0"/>
              <w:rPr>
                <w:noProof/>
                <w:sz w:val="8"/>
                <w:szCs w:val="8"/>
              </w:rPr>
            </w:pPr>
          </w:p>
        </w:tc>
        <w:tc>
          <w:tcPr>
            <w:tcW w:w="1417" w:type="dxa"/>
            <w:gridSpan w:val="3"/>
          </w:tcPr>
          <w:p w14:paraId="60243A9E" w14:textId="77777777" w:rsidR="001E41F3" w:rsidRPr="007A47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7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A47F0" w:rsidRDefault="001E41F3">
            <w:pPr>
              <w:pStyle w:val="CRCoverPage"/>
              <w:tabs>
                <w:tab w:val="right" w:pos="1759"/>
              </w:tabs>
              <w:spacing w:after="0"/>
              <w:rPr>
                <w:b/>
                <w:i/>
                <w:noProof/>
              </w:rPr>
            </w:pPr>
            <w:r w:rsidRPr="007A47F0">
              <w:rPr>
                <w:b/>
                <w:i/>
                <w:noProof/>
              </w:rPr>
              <w:t>Category:</w:t>
            </w:r>
          </w:p>
        </w:tc>
        <w:tc>
          <w:tcPr>
            <w:tcW w:w="851" w:type="dxa"/>
            <w:shd w:val="pct30" w:color="FFFF00" w:fill="auto"/>
          </w:tcPr>
          <w:p w14:paraId="154A6113" w14:textId="667F36C1" w:rsidR="001E41F3" w:rsidRPr="007A47F0" w:rsidRDefault="00CF6E62" w:rsidP="00D24991">
            <w:pPr>
              <w:pStyle w:val="CRCoverPage"/>
              <w:spacing w:after="0"/>
              <w:ind w:left="100" w:right="-609"/>
              <w:rPr>
                <w:b/>
                <w:noProof/>
              </w:rPr>
            </w:pPr>
            <w:r w:rsidRPr="007A47F0">
              <w:rPr>
                <w:b/>
                <w:noProof/>
              </w:rPr>
              <w:t>B</w:t>
            </w:r>
          </w:p>
        </w:tc>
        <w:tc>
          <w:tcPr>
            <w:tcW w:w="3402" w:type="dxa"/>
            <w:gridSpan w:val="5"/>
            <w:tcBorders>
              <w:left w:val="nil"/>
            </w:tcBorders>
          </w:tcPr>
          <w:p w14:paraId="617AE5C6" w14:textId="77777777" w:rsidR="001E41F3" w:rsidRPr="007A47F0" w:rsidRDefault="001E41F3">
            <w:pPr>
              <w:pStyle w:val="CRCoverPage"/>
              <w:spacing w:after="0"/>
              <w:rPr>
                <w:noProof/>
              </w:rPr>
            </w:pPr>
          </w:p>
        </w:tc>
        <w:tc>
          <w:tcPr>
            <w:tcW w:w="1417" w:type="dxa"/>
            <w:gridSpan w:val="3"/>
            <w:tcBorders>
              <w:left w:val="nil"/>
            </w:tcBorders>
          </w:tcPr>
          <w:p w14:paraId="42CDCEE5" w14:textId="77777777" w:rsidR="001E41F3" w:rsidRPr="007A47F0" w:rsidRDefault="001E41F3">
            <w:pPr>
              <w:pStyle w:val="CRCoverPage"/>
              <w:spacing w:after="0"/>
              <w:jc w:val="right"/>
              <w:rPr>
                <w:b/>
                <w:i/>
                <w:noProof/>
              </w:rPr>
            </w:pPr>
            <w:r w:rsidRPr="007A47F0">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4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F585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D8024" w14:textId="50BFAC07" w:rsidR="001E41F3" w:rsidRDefault="00423F0E" w:rsidP="00E8493A">
            <w:pPr>
              <w:pStyle w:val="CRCoverPage"/>
              <w:spacing w:after="0"/>
              <w:ind w:left="100"/>
              <w:rPr>
                <w:noProof/>
              </w:rPr>
            </w:pPr>
            <w:r w:rsidRPr="00423F0E">
              <w:rPr>
                <w:noProof/>
              </w:rPr>
              <w:t xml:space="preserve">This contribution proposes to add </w:t>
            </w:r>
            <w:r w:rsidR="001E5A36" w:rsidRPr="00EC1A69">
              <w:t>Policy provisioning and</w:t>
            </w:r>
            <w:r w:rsidR="001E5A36">
              <w:rPr>
                <w:noProof/>
              </w:rPr>
              <w:t xml:space="preserve"> </w:t>
            </w:r>
            <w:r w:rsidR="00E8493A" w:rsidRPr="00E8493A">
              <w:rPr>
                <w:noProof/>
              </w:rPr>
              <w:t>Procedure for 5G ProSe UE-to-Network Relay Discovery for emergency service</w:t>
            </w:r>
            <w:r w:rsidRPr="00423F0E">
              <w:rPr>
                <w:noProof/>
              </w:rPr>
              <w:t xml:space="preserve"> based on the </w:t>
            </w:r>
            <w:r w:rsidR="000F585B">
              <w:rPr>
                <w:noProof/>
              </w:rPr>
              <w:t xml:space="preserve">following </w:t>
            </w:r>
            <w:r w:rsidRPr="00423F0E">
              <w:rPr>
                <w:noProof/>
              </w:rPr>
              <w:t>KI#</w:t>
            </w:r>
            <w:r w:rsidR="00E8493A">
              <w:rPr>
                <w:noProof/>
              </w:rPr>
              <w:t>7</w:t>
            </w:r>
            <w:r w:rsidRPr="00423F0E">
              <w:rPr>
                <w:noProof/>
              </w:rPr>
              <w:t xml:space="preserve"> conclusion in TR 23.</w:t>
            </w:r>
            <w:r w:rsidR="00CF6E62">
              <w:rPr>
                <w:noProof/>
              </w:rPr>
              <w:t>700</w:t>
            </w:r>
            <w:r w:rsidR="00CF6E62">
              <w:rPr>
                <w:rFonts w:hint="eastAsia"/>
                <w:noProof/>
                <w:lang w:eastAsia="zh-CN"/>
              </w:rPr>
              <w:t>-</w:t>
            </w:r>
            <w:r w:rsidR="00CF6E62">
              <w:rPr>
                <w:noProof/>
              </w:rPr>
              <w:t>33</w:t>
            </w:r>
            <w:r w:rsidRPr="00423F0E">
              <w:rPr>
                <w:noProof/>
              </w:rPr>
              <w:t>.</w:t>
            </w:r>
          </w:p>
          <w:p w14:paraId="7A119DE6" w14:textId="77777777" w:rsidR="009C3920" w:rsidRDefault="009C3920" w:rsidP="009C3920">
            <w:pPr>
              <w:pStyle w:val="CRCoverPage"/>
              <w:numPr>
                <w:ilvl w:val="0"/>
                <w:numId w:val="1"/>
              </w:numPr>
              <w:spacing w:after="0"/>
              <w:ind w:left="329" w:hanging="227"/>
              <w:rPr>
                <w:i/>
                <w:noProof/>
              </w:rPr>
            </w:pPr>
            <w:r w:rsidRPr="009C3920">
              <w:rPr>
                <w:i/>
                <w:noProof/>
              </w:rPr>
              <w:t>The dedicated RSC(s) are used by the 5G ProSe UE-to-Network Relay UE and Remote UE during discovery and PC5 link establishment.</w:t>
            </w:r>
          </w:p>
          <w:p w14:paraId="640C2BCD" w14:textId="77777777" w:rsidR="009C3920" w:rsidRPr="009C3920" w:rsidRDefault="009C3920" w:rsidP="009C3920">
            <w:pPr>
              <w:pStyle w:val="CRCoverPage"/>
              <w:numPr>
                <w:ilvl w:val="0"/>
                <w:numId w:val="1"/>
              </w:numPr>
              <w:spacing w:after="0"/>
              <w:ind w:left="329" w:hanging="227"/>
              <w:rPr>
                <w:i/>
                <w:noProof/>
              </w:rPr>
            </w:pPr>
            <w:r w:rsidRPr="009C3920">
              <w:rPr>
                <w:i/>
                <w:noProof/>
                <w:lang w:val="fr-FR"/>
              </w:rPr>
              <w:t>A 5G ProSe enabled UE shall not advertise its support for relaying emergency service unless the serving network has provided an indication of support of relaying of emergency service.</w:t>
            </w:r>
          </w:p>
          <w:p w14:paraId="1DAECB1A" w14:textId="77777777" w:rsidR="009C3920" w:rsidRPr="009C3920" w:rsidRDefault="009C3920" w:rsidP="009C3920">
            <w:pPr>
              <w:pStyle w:val="NO"/>
              <w:rPr>
                <w:i/>
                <w:lang w:eastAsia="zh-CN"/>
              </w:rPr>
            </w:pPr>
            <w:r w:rsidRPr="009C3920">
              <w:rPr>
                <w:i/>
              </w:rPr>
              <w:t>NOTE </w:t>
            </w:r>
            <w:r w:rsidRPr="009C3920">
              <w:rPr>
                <w:i/>
                <w:lang w:eastAsia="zh-CN"/>
              </w:rPr>
              <w:t>1</w:t>
            </w:r>
            <w:r w:rsidRPr="009C3920">
              <w:rPr>
                <w:i/>
              </w:rPr>
              <w:t>:</w:t>
            </w:r>
            <w:r w:rsidRPr="009C3920">
              <w:rPr>
                <w:i/>
                <w:lang w:eastAsia="zh-CN"/>
              </w:rPr>
              <w:tab/>
            </w:r>
            <w:r w:rsidRPr="009C3920">
              <w:rPr>
                <w:i/>
              </w:rPr>
              <w:t>Whether a 5G ProSe Layer-2 UE-to-Network Relay needs the indication of support of relaying emergency services from its serving PLMN before advertising its support of relaying emergency services is to be determined in normative phase.</w:t>
            </w:r>
          </w:p>
          <w:p w14:paraId="5111A00D" w14:textId="77777777" w:rsidR="009C3920" w:rsidRPr="009C3920" w:rsidRDefault="009C3920" w:rsidP="009C3920">
            <w:pPr>
              <w:pStyle w:val="CRCoverPage"/>
              <w:numPr>
                <w:ilvl w:val="0"/>
                <w:numId w:val="1"/>
              </w:numPr>
              <w:spacing w:after="0"/>
              <w:ind w:left="329" w:hanging="227"/>
              <w:rPr>
                <w:i/>
                <w:noProof/>
              </w:rPr>
            </w:pPr>
            <w:r w:rsidRPr="009C3920">
              <w:rPr>
                <w:i/>
                <w:noProof/>
                <w:lang w:val="fr-FR"/>
              </w:rPr>
              <w:t>For a 5G ProSe Layer-2 UE-to-Network Relay to advertise its support of emergency service, the serving NG-RAN support of emergency services is required as the Layer-2 Remote UE may select a different PLMN from the Layer-2 Relay.</w:t>
            </w:r>
          </w:p>
          <w:p w14:paraId="53FEC9C2" w14:textId="77777777" w:rsidR="009C3920" w:rsidRPr="009C3920" w:rsidRDefault="009C3920" w:rsidP="009C3920">
            <w:pPr>
              <w:pStyle w:val="CRCoverPage"/>
              <w:numPr>
                <w:ilvl w:val="0"/>
                <w:numId w:val="1"/>
              </w:numPr>
              <w:spacing w:after="0"/>
              <w:ind w:left="329" w:hanging="227"/>
              <w:rPr>
                <w:i/>
                <w:noProof/>
              </w:rPr>
            </w:pPr>
            <w:r w:rsidRPr="009C3920">
              <w:rPr>
                <w:i/>
                <w:noProof/>
                <w:lang w:val="fr-FR"/>
              </w:rPr>
              <w:t>A 5G ProSe Layer-3 UE-to-Network Relay participates the relay discovery procedure for emergency service only when it receives the Emergency Service Support indicator in Registration Accept.</w:t>
            </w:r>
          </w:p>
          <w:p w14:paraId="613AF7B8" w14:textId="77777777" w:rsidR="009C3920" w:rsidRPr="000F585B" w:rsidRDefault="009C3920" w:rsidP="009C3920">
            <w:pPr>
              <w:pStyle w:val="CRCoverPage"/>
              <w:numPr>
                <w:ilvl w:val="0"/>
                <w:numId w:val="1"/>
              </w:numPr>
              <w:spacing w:after="0"/>
              <w:ind w:left="329" w:hanging="227"/>
              <w:rPr>
                <w:i/>
                <w:noProof/>
              </w:rPr>
            </w:pPr>
            <w:r w:rsidRPr="009C3920">
              <w:rPr>
                <w:i/>
                <w:noProof/>
                <w:lang w:val="fr-FR"/>
              </w:rPr>
              <w:t>When a 5G ProSe Layer-3 UE-to-Network Relay UE initiates emergency service, the 5G ProSe Relay UE shall not advertise its support of emergency service and reject any Remote UE’s requests for relaying emergency services. The 5G ProSe Layer-3 UE-to-Network Remote UE can attempt to select other 5G ProSe Layer-3 UE-to-Network Relay.</w:t>
            </w:r>
          </w:p>
          <w:p w14:paraId="76CD125E" w14:textId="77777777" w:rsidR="000F585B" w:rsidRDefault="000F585B" w:rsidP="00784791">
            <w:pPr>
              <w:pStyle w:val="CRCoverPage"/>
              <w:spacing w:after="0"/>
              <w:rPr>
                <w:i/>
                <w:noProof/>
              </w:rPr>
            </w:pPr>
          </w:p>
          <w:p w14:paraId="14C48B8C" w14:textId="6CD7A253" w:rsidR="00EF12E3" w:rsidRPr="009A52D4" w:rsidRDefault="00EF12E3" w:rsidP="009A52D4">
            <w:pPr>
              <w:pStyle w:val="CRCoverPage"/>
              <w:spacing w:after="0"/>
              <w:ind w:left="100"/>
              <w:rPr>
                <w:noProof/>
              </w:rPr>
            </w:pPr>
            <w:r w:rsidRPr="009A52D4">
              <w:rPr>
                <w:noProof/>
              </w:rPr>
              <w:t>Note 1 is not concluded and this CR does not include this indication</w:t>
            </w:r>
            <w:r>
              <w:rPr>
                <w:noProof/>
              </w:rPr>
              <w:t xml:space="preserve"> as no clear case has been determined.</w:t>
            </w:r>
          </w:p>
          <w:p w14:paraId="708AA7DE" w14:textId="3446A213" w:rsidR="00EF12E3" w:rsidRPr="009C3920" w:rsidRDefault="00EF12E3" w:rsidP="00784791">
            <w:pPr>
              <w:pStyle w:val="CRCoverPage"/>
              <w:spacing w:after="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98965A2" w14:textId="77777777" w:rsidR="001E41F3" w:rsidRDefault="00E8493A">
            <w:pPr>
              <w:pStyle w:val="CRCoverPage"/>
              <w:spacing w:after="0"/>
              <w:ind w:left="100"/>
            </w:pPr>
            <w:r w:rsidRPr="00E8493A">
              <w:t>Procedure for 5G ProSe UE-to-Network Relay Discovery for emergency service</w:t>
            </w:r>
            <w:r w:rsidR="00B1579B">
              <w:t xml:space="preserve"> is added</w:t>
            </w:r>
            <w:r w:rsidR="007F4A31">
              <w:t>;</w:t>
            </w:r>
          </w:p>
          <w:p w14:paraId="31C656EC" w14:textId="35835647" w:rsidR="007F4A31" w:rsidRPr="00423F0E" w:rsidRDefault="007F4A31">
            <w:pPr>
              <w:pStyle w:val="CRCoverPage"/>
              <w:spacing w:after="0"/>
              <w:ind w:left="100"/>
              <w:rPr>
                <w:noProof/>
              </w:rPr>
            </w:pPr>
            <w:r>
              <w:t xml:space="preserve">Update the policy parameters to include the </w:t>
            </w:r>
            <w:r w:rsidRPr="009C5779">
              <w:t>R</w:t>
            </w:r>
            <w:r>
              <w:t>SC</w:t>
            </w:r>
            <w:r>
              <w:rPr>
                <w:lang w:val="en-US" w:eastAsia="zh-CN"/>
              </w:rPr>
              <w:t>(s)</w:t>
            </w:r>
            <w:r>
              <w:t xml:space="preserve"> dedicated for emergency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5312C" w:rsidR="001E41F3" w:rsidRDefault="00E8493A">
            <w:pPr>
              <w:pStyle w:val="CRCoverPage"/>
              <w:spacing w:after="0"/>
              <w:ind w:left="100"/>
              <w:rPr>
                <w:noProof/>
              </w:rPr>
            </w:pPr>
            <w:r w:rsidRPr="00E8493A">
              <w:t>Procedure for 5G ProSe UE-to-Network Relay Discovery for emergency service</w:t>
            </w:r>
            <w:r w:rsidR="00B1579B">
              <w:t xml:space="preserve"> is not </w:t>
            </w:r>
            <w:proofErr w:type="spellStart"/>
            <w:r w:rsidR="00B1579B">
              <w:t>supportted</w:t>
            </w:r>
            <w:proofErr w:type="spellEnd"/>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65DC5" w:rsidRDefault="001E41F3">
            <w:pPr>
              <w:pStyle w:val="CRCoverPage"/>
              <w:tabs>
                <w:tab w:val="right" w:pos="2184"/>
              </w:tabs>
              <w:spacing w:after="0"/>
              <w:rPr>
                <w:b/>
                <w:i/>
                <w:noProof/>
              </w:rPr>
            </w:pPr>
            <w:r w:rsidRPr="00765DC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2F99B" w:rsidR="001E41F3" w:rsidRPr="00765DC5" w:rsidRDefault="00235BBC" w:rsidP="00860D89">
            <w:pPr>
              <w:pStyle w:val="CRCoverPage"/>
              <w:spacing w:after="0"/>
              <w:ind w:left="100"/>
              <w:rPr>
                <w:noProof/>
              </w:rPr>
            </w:pPr>
            <w:r>
              <w:rPr>
                <w:noProof/>
              </w:rPr>
              <w:t xml:space="preserve">5.1.4.1, </w:t>
            </w:r>
            <w:r w:rsidR="00D56C63">
              <w:rPr>
                <w:noProof/>
              </w:rPr>
              <w:t xml:space="preserve">5.4.2, </w:t>
            </w:r>
            <w:r w:rsidR="00860D89" w:rsidRPr="00765DC5">
              <w:rPr>
                <w:noProof/>
              </w:rPr>
              <w:t>6</w:t>
            </w:r>
            <w:r w:rsidR="00B1579B" w:rsidRPr="00765DC5">
              <w:rPr>
                <w:noProof/>
              </w:rPr>
              <w:t>.</w:t>
            </w:r>
            <w:r w:rsidR="00860D89" w:rsidRPr="00765DC5">
              <w:rPr>
                <w:noProof/>
              </w:rPr>
              <w:t>3</w:t>
            </w:r>
            <w:r w:rsidR="00D34EA4" w:rsidRPr="00765DC5">
              <w:rPr>
                <w:noProof/>
              </w:rPr>
              <w:t>.</w:t>
            </w:r>
            <w:r w:rsidR="00860D89" w:rsidRPr="00765DC5">
              <w:rPr>
                <w:noProof/>
              </w:rPr>
              <w:t>2.3</w:t>
            </w:r>
            <w:r w:rsidR="00D56C6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765DC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5DC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65DC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5DC5" w:rsidRDefault="001E41F3">
            <w:pPr>
              <w:pStyle w:val="CRCoverPage"/>
              <w:spacing w:after="0"/>
              <w:jc w:val="center"/>
              <w:rPr>
                <w:b/>
                <w:caps/>
                <w:noProof/>
              </w:rPr>
            </w:pPr>
            <w:r w:rsidRPr="00765D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5DC5" w:rsidRDefault="001E41F3">
            <w:pPr>
              <w:pStyle w:val="CRCoverPage"/>
              <w:spacing w:after="0"/>
              <w:jc w:val="center"/>
              <w:rPr>
                <w:b/>
                <w:caps/>
                <w:noProof/>
              </w:rPr>
            </w:pPr>
            <w:r w:rsidRPr="00765DC5">
              <w:rPr>
                <w:b/>
                <w:caps/>
                <w:noProof/>
              </w:rPr>
              <w:t>N</w:t>
            </w:r>
          </w:p>
        </w:tc>
        <w:tc>
          <w:tcPr>
            <w:tcW w:w="2977" w:type="dxa"/>
            <w:gridSpan w:val="4"/>
          </w:tcPr>
          <w:p w14:paraId="304CCBCB" w14:textId="77777777" w:rsidR="001E41F3" w:rsidRPr="00765DC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5DC5"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65DC5" w:rsidRDefault="001E41F3">
            <w:pPr>
              <w:pStyle w:val="CRCoverPage"/>
              <w:tabs>
                <w:tab w:val="right" w:pos="2184"/>
              </w:tabs>
              <w:spacing w:after="0"/>
              <w:rPr>
                <w:b/>
                <w:i/>
                <w:noProof/>
              </w:rPr>
            </w:pPr>
            <w:r w:rsidRPr="00765D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5D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65DC5" w:rsidRDefault="00AE7E78">
            <w:pPr>
              <w:pStyle w:val="CRCoverPage"/>
              <w:spacing w:after="0"/>
              <w:jc w:val="center"/>
              <w:rPr>
                <w:b/>
                <w:caps/>
                <w:noProof/>
              </w:rPr>
            </w:pPr>
            <w:r w:rsidRPr="00765DC5">
              <w:rPr>
                <w:b/>
                <w:caps/>
                <w:noProof/>
              </w:rPr>
              <w:t>X</w:t>
            </w:r>
          </w:p>
        </w:tc>
        <w:tc>
          <w:tcPr>
            <w:tcW w:w="2977" w:type="dxa"/>
            <w:gridSpan w:val="4"/>
          </w:tcPr>
          <w:p w14:paraId="7DB274D8" w14:textId="77777777" w:rsidR="001E41F3" w:rsidRPr="00765DC5" w:rsidRDefault="001E41F3">
            <w:pPr>
              <w:pStyle w:val="CRCoverPage"/>
              <w:tabs>
                <w:tab w:val="right" w:pos="2893"/>
              </w:tabs>
              <w:spacing w:after="0"/>
              <w:rPr>
                <w:noProof/>
              </w:rPr>
            </w:pPr>
            <w:r w:rsidRPr="00765DC5">
              <w:rPr>
                <w:noProof/>
              </w:rPr>
              <w:t xml:space="preserve"> Other core specifications</w:t>
            </w:r>
            <w:r w:rsidRPr="00765DC5">
              <w:rPr>
                <w:noProof/>
              </w:rPr>
              <w:tab/>
            </w:r>
          </w:p>
        </w:tc>
        <w:tc>
          <w:tcPr>
            <w:tcW w:w="3401" w:type="dxa"/>
            <w:gridSpan w:val="3"/>
            <w:tcBorders>
              <w:right w:val="single" w:sz="4" w:space="0" w:color="auto"/>
            </w:tcBorders>
            <w:shd w:val="pct30" w:color="FFFF00" w:fill="auto"/>
          </w:tcPr>
          <w:p w14:paraId="42398B96" w14:textId="77777777" w:rsidR="001E41F3" w:rsidRPr="00765DC5" w:rsidRDefault="00145D43">
            <w:pPr>
              <w:pStyle w:val="CRCoverPage"/>
              <w:spacing w:after="0"/>
              <w:ind w:left="99"/>
              <w:rPr>
                <w:noProof/>
              </w:rPr>
            </w:pPr>
            <w:r w:rsidRPr="00765DC5">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65DC5" w:rsidRDefault="001E41F3">
            <w:pPr>
              <w:pStyle w:val="CRCoverPage"/>
              <w:spacing w:after="0"/>
              <w:rPr>
                <w:b/>
                <w:i/>
                <w:noProof/>
              </w:rPr>
            </w:pPr>
            <w:r w:rsidRPr="00765D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65D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65DC5" w:rsidRDefault="00AE7E78">
            <w:pPr>
              <w:pStyle w:val="CRCoverPage"/>
              <w:spacing w:after="0"/>
              <w:jc w:val="center"/>
              <w:rPr>
                <w:b/>
                <w:caps/>
                <w:noProof/>
              </w:rPr>
            </w:pPr>
            <w:r w:rsidRPr="00765DC5">
              <w:rPr>
                <w:b/>
                <w:caps/>
                <w:noProof/>
              </w:rPr>
              <w:t>X</w:t>
            </w:r>
          </w:p>
        </w:tc>
        <w:tc>
          <w:tcPr>
            <w:tcW w:w="2977" w:type="dxa"/>
            <w:gridSpan w:val="4"/>
          </w:tcPr>
          <w:p w14:paraId="1A4306D9" w14:textId="77777777" w:rsidR="001E41F3" w:rsidRPr="00765DC5" w:rsidRDefault="001E41F3">
            <w:pPr>
              <w:pStyle w:val="CRCoverPage"/>
              <w:spacing w:after="0"/>
              <w:rPr>
                <w:noProof/>
              </w:rPr>
            </w:pPr>
            <w:r w:rsidRPr="00765DC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65DC5" w:rsidRDefault="00145D43">
            <w:pPr>
              <w:pStyle w:val="CRCoverPage"/>
              <w:spacing w:after="0"/>
              <w:ind w:left="99"/>
              <w:rPr>
                <w:noProof/>
              </w:rPr>
            </w:pPr>
            <w:r w:rsidRPr="00765DC5">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65DC5" w:rsidRDefault="00145D43">
            <w:pPr>
              <w:pStyle w:val="CRCoverPage"/>
              <w:spacing w:after="0"/>
              <w:rPr>
                <w:b/>
                <w:i/>
                <w:noProof/>
              </w:rPr>
            </w:pPr>
            <w:r w:rsidRPr="00765DC5">
              <w:rPr>
                <w:b/>
                <w:i/>
                <w:noProof/>
              </w:rPr>
              <w:t xml:space="preserve">(show </w:t>
            </w:r>
            <w:r w:rsidR="00592D74" w:rsidRPr="00765DC5">
              <w:rPr>
                <w:b/>
                <w:i/>
                <w:noProof/>
              </w:rPr>
              <w:t xml:space="preserve">related </w:t>
            </w:r>
            <w:r w:rsidRPr="00765DC5">
              <w:rPr>
                <w:b/>
                <w:i/>
                <w:noProof/>
              </w:rPr>
              <w:t>CR</w:t>
            </w:r>
            <w:r w:rsidR="00592D74" w:rsidRPr="00765DC5">
              <w:rPr>
                <w:b/>
                <w:i/>
                <w:noProof/>
              </w:rPr>
              <w:t>s</w:t>
            </w:r>
            <w:r w:rsidRPr="00765DC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5D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65DC5" w:rsidRDefault="00AE7E78">
            <w:pPr>
              <w:pStyle w:val="CRCoverPage"/>
              <w:spacing w:after="0"/>
              <w:jc w:val="center"/>
              <w:rPr>
                <w:b/>
                <w:caps/>
                <w:noProof/>
              </w:rPr>
            </w:pPr>
            <w:r w:rsidRPr="00765DC5">
              <w:rPr>
                <w:b/>
                <w:caps/>
                <w:noProof/>
              </w:rPr>
              <w:t>X</w:t>
            </w:r>
          </w:p>
        </w:tc>
        <w:tc>
          <w:tcPr>
            <w:tcW w:w="2977" w:type="dxa"/>
            <w:gridSpan w:val="4"/>
          </w:tcPr>
          <w:p w14:paraId="1B4FF921" w14:textId="77777777" w:rsidR="001E41F3" w:rsidRPr="00765DC5" w:rsidRDefault="001E41F3">
            <w:pPr>
              <w:pStyle w:val="CRCoverPage"/>
              <w:spacing w:after="0"/>
              <w:rPr>
                <w:noProof/>
              </w:rPr>
            </w:pPr>
            <w:r w:rsidRPr="00765DC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65DC5" w:rsidRDefault="00145D43">
            <w:pPr>
              <w:pStyle w:val="CRCoverPage"/>
              <w:spacing w:after="0"/>
              <w:ind w:left="99"/>
              <w:rPr>
                <w:noProof/>
              </w:rPr>
            </w:pPr>
            <w:r w:rsidRPr="00765DC5">
              <w:rPr>
                <w:noProof/>
              </w:rPr>
              <w:t>TS</w:t>
            </w:r>
            <w:r w:rsidR="000A6394" w:rsidRPr="00765DC5">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4F3D41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214946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07FFD85" w14:textId="77777777" w:rsidR="00F55053" w:rsidRPr="00CB5EC9" w:rsidRDefault="00F55053" w:rsidP="00F55053">
      <w:pPr>
        <w:pStyle w:val="Heading4"/>
        <w:rPr>
          <w:lang w:eastAsia="zh-CN"/>
        </w:rPr>
      </w:pPr>
      <w:bookmarkStart w:id="4" w:name="_Toc122420841"/>
      <w:bookmarkStart w:id="5" w:name="_Toc73625499"/>
      <w:bookmarkStart w:id="6" w:name="_Toc69883489"/>
      <w:bookmarkStart w:id="7" w:name="_Toc66701831"/>
      <w:bookmarkStart w:id="8" w:name="_Toc69883505"/>
      <w:bookmarkStart w:id="9" w:name="_Toc73625518"/>
      <w:bookmarkStart w:id="10" w:name="_Toc122420865"/>
      <w:bookmarkStart w:id="11" w:name="_Toc114572491"/>
      <w:bookmarkStart w:id="12" w:name="_Toc73625598"/>
      <w:bookmarkStart w:id="13" w:name="_Toc69883581"/>
      <w:bookmarkStart w:id="14" w:name="_Toc66701907"/>
      <w:bookmarkStart w:id="15" w:name="_Toc66692725"/>
      <w:bookmarkEnd w:id="2"/>
      <w:bookmarkEnd w:id="3"/>
      <w:r w:rsidRPr="00CB5EC9">
        <w:rPr>
          <w:lang w:eastAsia="zh-CN"/>
        </w:rPr>
        <w:t>5.1.4.1</w:t>
      </w:r>
      <w:r w:rsidRPr="00CB5EC9">
        <w:rPr>
          <w:lang w:eastAsia="zh-CN"/>
        </w:rPr>
        <w:tab/>
      </w:r>
      <w:r w:rsidRPr="00CB5EC9">
        <w:t>Policy/Parameter provisioning for 5G ProSe UE-to-Network Relay</w:t>
      </w:r>
    </w:p>
    <w:p w14:paraId="492D926F" w14:textId="77777777" w:rsidR="00F55053" w:rsidRPr="00CB5EC9" w:rsidRDefault="00F55053" w:rsidP="00F55053">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7457923A" w14:textId="77777777" w:rsidR="00F55053" w:rsidRPr="00CB5EC9" w:rsidRDefault="00F55053" w:rsidP="00F55053">
      <w:pPr>
        <w:pStyle w:val="B1"/>
      </w:pPr>
      <w:r w:rsidRPr="00CB5EC9">
        <w:t>1)</w:t>
      </w:r>
      <w:r w:rsidRPr="00CB5EC9">
        <w:tab/>
        <w:t>Authorisation policy for acting as a 5G ProSe Layer-3 and/or Layer-2 UE-to-Network Relay when "served by NG-RAN":</w:t>
      </w:r>
    </w:p>
    <w:p w14:paraId="5E91A192" w14:textId="77777777" w:rsidR="00F55053" w:rsidRPr="00CB5EC9" w:rsidRDefault="00F55053" w:rsidP="00F55053">
      <w:pPr>
        <w:pStyle w:val="B2"/>
      </w:pPr>
      <w:r w:rsidRPr="00CB5EC9">
        <w:t>-</w:t>
      </w:r>
      <w:r w:rsidRPr="00CB5EC9">
        <w:tab/>
        <w:t>PLMNs in which the UE is authorized to relay traffic for 5G ProSe Layer-3 and/or Layer-2 Remote UEs.</w:t>
      </w:r>
    </w:p>
    <w:p w14:paraId="13F04A77" w14:textId="77777777" w:rsidR="00F55053" w:rsidRPr="00CB5EC9" w:rsidRDefault="00F55053" w:rsidP="00F55053">
      <w:pPr>
        <w:pStyle w:val="B2"/>
      </w:pPr>
      <w:r>
        <w:tab/>
        <w:t>The authorisation for a UE to act as a 5G ProSe UE-to-Network Relay also authorizes the use of 5G ProSe UE-to-Network Relay Discovery with Model A and Model B.</w:t>
      </w:r>
    </w:p>
    <w:p w14:paraId="04656457" w14:textId="77777777" w:rsidR="00F55053" w:rsidRDefault="00F55053" w:rsidP="00F55053">
      <w:pPr>
        <w:pStyle w:val="NO"/>
      </w:pPr>
      <w:r>
        <w:t>NOTE 1:</w:t>
      </w:r>
      <w:r>
        <w:tab/>
        <w:t>It is up to UE and application implementation to select a discovery model or whether to perform both models simultaneously.</w:t>
      </w:r>
    </w:p>
    <w:p w14:paraId="40C71E6B" w14:textId="77777777" w:rsidR="00F55053" w:rsidRPr="00CB5EC9" w:rsidRDefault="00F55053" w:rsidP="00F55053">
      <w:pPr>
        <w:pStyle w:val="B1"/>
      </w:pPr>
      <w:r w:rsidRPr="00CB5EC9">
        <w:t>2)</w:t>
      </w:r>
      <w:r w:rsidRPr="00CB5EC9">
        <w:tab/>
        <w:t>ProSe Relay Discovery policy/parameters for 5G ProSe UE-to-Network Relay:</w:t>
      </w:r>
    </w:p>
    <w:p w14:paraId="31E6CD48" w14:textId="77777777" w:rsidR="00F55053" w:rsidRPr="00CB5EC9" w:rsidRDefault="00F55053" w:rsidP="00F55053">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7E5E17E6" w14:textId="17885AC5" w:rsidR="00F55053" w:rsidRDefault="00F55053" w:rsidP="00F55053">
      <w:pPr>
        <w:pStyle w:val="B3"/>
        <w:rPr>
          <w:rFonts w:eastAsia="DengXian"/>
        </w:rPr>
      </w:pPr>
      <w:r>
        <w:rPr>
          <w:rFonts w:eastAsia="DengXian"/>
        </w:rPr>
        <w:t>-</w:t>
      </w:r>
      <w:r>
        <w:rPr>
          <w:rFonts w:eastAsia="DengXian"/>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w:t>
      </w:r>
      <w:proofErr w:type="gramStart"/>
      <w:r>
        <w:rPr>
          <w:rFonts w:eastAsia="DengXian"/>
        </w:rPr>
        <w:t>a</w:t>
      </w:r>
      <w:proofErr w:type="gramEnd"/>
      <w:r>
        <w:rPr>
          <w:rFonts w:eastAsia="DengXian"/>
        </w:rPr>
        <w:t xml:space="preserve">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16" w:author="HW user" w:date="2023-02-09T17:06:00Z">
        <w:r w:rsidRPr="00F55053">
          <w:t xml:space="preserve"> </w:t>
        </w:r>
        <w:r w:rsidRPr="009C5779">
          <w:t>R</w:t>
        </w:r>
        <w:r>
          <w:t>SC</w:t>
        </w:r>
        <w:r>
          <w:rPr>
            <w:lang w:val="en-US" w:eastAsia="zh-CN"/>
          </w:rPr>
          <w:t>(s)</w:t>
        </w:r>
        <w:r>
          <w:t xml:space="preserve"> dedicated for emergency service may be provisioned to enable the support of emergency services for </w:t>
        </w:r>
        <w:r w:rsidRPr="00CB5EC9">
          <w:t>UE-to-Network Relay</w:t>
        </w:r>
        <w:r>
          <w:t>ing.</w:t>
        </w:r>
      </w:ins>
    </w:p>
    <w:p w14:paraId="7AC7BD19" w14:textId="77777777" w:rsidR="00F55053" w:rsidRPr="00CB5EC9" w:rsidRDefault="00F55053" w:rsidP="00F55053">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5BAE73AC" w14:textId="77777777" w:rsidR="00F55053" w:rsidRPr="00CB5EC9" w:rsidRDefault="00F55053" w:rsidP="00F55053">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4E98769C" w14:textId="77777777" w:rsidR="00F55053" w:rsidRPr="00CB5EC9" w:rsidRDefault="00F55053" w:rsidP="00F55053">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4A0B1271" w14:textId="77777777" w:rsidR="00F55053" w:rsidRPr="00CB5EC9" w:rsidRDefault="00F55053" w:rsidP="00F55053">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25CF55BD" w14:textId="77777777" w:rsidR="00F55053" w:rsidRPr="00CB5EC9" w:rsidRDefault="00F55053" w:rsidP="00F55053">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1E190197" w14:textId="77777777" w:rsidR="00F55053" w:rsidRPr="00CB5EC9" w:rsidRDefault="00F55053" w:rsidP="00F55053">
      <w:pPr>
        <w:pStyle w:val="B2"/>
        <w:rPr>
          <w:rFonts w:eastAsia="SimSun"/>
        </w:rPr>
      </w:pPr>
      <w:r w:rsidRPr="00CB5EC9">
        <w:t>-</w:t>
      </w:r>
      <w:r w:rsidRPr="00CB5EC9">
        <w:tab/>
      </w:r>
      <w:r w:rsidRPr="00CB5EC9">
        <w:rPr>
          <w:rFonts w:eastAsia="SimSun"/>
        </w:rPr>
        <w:t>Each QoS mapping entry includes:</w:t>
      </w:r>
    </w:p>
    <w:p w14:paraId="405EADBC" w14:textId="77777777" w:rsidR="00F55053" w:rsidRPr="00CB5EC9" w:rsidRDefault="00F55053" w:rsidP="00F55053">
      <w:pPr>
        <w:pStyle w:val="B3"/>
      </w:pPr>
      <w:r w:rsidRPr="00CB5EC9">
        <w:t>-</w:t>
      </w:r>
      <w:r w:rsidRPr="00CB5EC9">
        <w:tab/>
        <w:t>a mapping between a 5QI value and a PQI value;</w:t>
      </w:r>
    </w:p>
    <w:p w14:paraId="0B3BE1C3" w14:textId="77777777" w:rsidR="00F55053" w:rsidRPr="00CB5EC9" w:rsidRDefault="00F55053" w:rsidP="00F55053">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1350AEDD" w14:textId="77777777" w:rsidR="00F55053" w:rsidRPr="00CB5EC9" w:rsidRDefault="00F55053" w:rsidP="00F55053">
      <w:pPr>
        <w:pStyle w:val="B3"/>
      </w:pPr>
      <w:r w:rsidRPr="00CB5EC9">
        <w:t>-</w:t>
      </w:r>
      <w:r w:rsidRPr="00CB5EC9">
        <w:tab/>
        <w:t xml:space="preserve">optional the </w:t>
      </w:r>
      <w:r w:rsidRPr="00CB5EC9">
        <w:rPr>
          <w:lang w:eastAsia="ko-KR"/>
        </w:rPr>
        <w:t>Relay Service Code(s) associates with the QoS mapping entry.</w:t>
      </w:r>
    </w:p>
    <w:p w14:paraId="19511088" w14:textId="77777777" w:rsidR="00F55053" w:rsidRPr="00CB5EC9" w:rsidRDefault="00F55053" w:rsidP="00F55053">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55F3E661" w14:textId="77777777" w:rsidR="00F55053" w:rsidRPr="00CB5EC9" w:rsidRDefault="00F55053" w:rsidP="00F55053">
      <w:pPr>
        <w:pStyle w:val="B2"/>
      </w:pPr>
      <w:r w:rsidRPr="00CB5EC9">
        <w:t>-</w:t>
      </w:r>
      <w:r w:rsidRPr="00CB5EC9">
        <w:tab/>
        <w:t>Mapping of ProSe Service(s) to ProSe Application Server address information (consisting of IP address/FQDN and transport layer port number).</w:t>
      </w:r>
    </w:p>
    <w:p w14:paraId="08DA0131" w14:textId="77777777" w:rsidR="00F55053" w:rsidRPr="00CB5EC9" w:rsidRDefault="00F55053" w:rsidP="00F55053">
      <w:pPr>
        <w:pStyle w:val="B1"/>
      </w:pPr>
      <w:r>
        <w:t>5)</w:t>
      </w:r>
      <w:r>
        <w:tab/>
        <w:t>Validity time indicating the expiration time of the Policy/Parameter for 5G ProSe UE-to-Network Relay discovery and communication.</w:t>
      </w:r>
    </w:p>
    <w:p w14:paraId="2E6C6222" w14:textId="77777777" w:rsidR="00F55053" w:rsidRPr="00CB5EC9" w:rsidRDefault="00F55053" w:rsidP="00F55053">
      <w:r w:rsidRPr="00CB5EC9">
        <w:lastRenderedPageBreak/>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0EFD8813" w14:textId="77777777" w:rsidR="00F55053" w:rsidRPr="00CB5EC9" w:rsidRDefault="00F55053" w:rsidP="00F55053">
      <w:pPr>
        <w:pStyle w:val="B1"/>
      </w:pPr>
      <w:r w:rsidRPr="00CB5EC9">
        <w:t>1)</w:t>
      </w:r>
      <w:r w:rsidRPr="00CB5EC9">
        <w:tab/>
        <w:t>Authorisation policy for using a 5G ProSe Layer-3 and/or Layer-2 UE-to-Network Relay:</w:t>
      </w:r>
    </w:p>
    <w:p w14:paraId="2F59EC96" w14:textId="77777777" w:rsidR="00F55053" w:rsidRPr="00CB5EC9" w:rsidRDefault="00F55053" w:rsidP="00F55053">
      <w:pPr>
        <w:pStyle w:val="B2"/>
      </w:pPr>
      <w:r w:rsidRPr="00CB5EC9">
        <w:t>-</w:t>
      </w:r>
      <w:r w:rsidRPr="00CB5EC9">
        <w:tab/>
        <w:t>For 5G ProSe Layer-3 Remote UE, indicates whether the UE is authorised to use a 5G ProSe Layer-3 UE-to-Network Relay.</w:t>
      </w:r>
    </w:p>
    <w:p w14:paraId="27D60C5D" w14:textId="77777777" w:rsidR="00F55053" w:rsidRPr="00CB5EC9" w:rsidRDefault="00F55053" w:rsidP="00F55053">
      <w:pPr>
        <w:pStyle w:val="B2"/>
      </w:pPr>
      <w:r w:rsidRPr="00CB5EC9">
        <w:t>-</w:t>
      </w:r>
      <w:r w:rsidRPr="00CB5EC9">
        <w:tab/>
        <w:t>For 5G ProSe Layer-2 Remote UE, indicates the PLMNs in which the UE is authorized to use a 5G ProSe Layer-2 UE-to-Network Relay.</w:t>
      </w:r>
    </w:p>
    <w:p w14:paraId="59A50567" w14:textId="77777777" w:rsidR="00F55053" w:rsidRDefault="00F55053" w:rsidP="00F55053">
      <w:pPr>
        <w:pStyle w:val="B2"/>
      </w:pPr>
      <w:r>
        <w:tab/>
        <w:t>The authorisation for a UE to act as a 5G ProSe Remote UE also authorizes the use of 5G ProSe UE-to-Network Relay discovery with Model A and Model B.</w:t>
      </w:r>
    </w:p>
    <w:p w14:paraId="2ACD3469" w14:textId="77777777" w:rsidR="00F55053" w:rsidRDefault="00F55053" w:rsidP="00F55053">
      <w:pPr>
        <w:pStyle w:val="NO"/>
      </w:pPr>
      <w:r>
        <w:t>NOTE 3:</w:t>
      </w:r>
      <w:r>
        <w:tab/>
        <w:t>It is up to UE and application implementation to select a discovery model or whether to perform both models simultaneously.</w:t>
      </w:r>
    </w:p>
    <w:p w14:paraId="1D605A84" w14:textId="77777777" w:rsidR="00F55053" w:rsidRPr="00CB5EC9" w:rsidRDefault="00F55053" w:rsidP="00F55053">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147D408A" w14:textId="77777777" w:rsidR="00F55053" w:rsidRPr="00CB5EC9" w:rsidRDefault="00F55053" w:rsidP="00F55053">
      <w:pPr>
        <w:pStyle w:val="B2"/>
      </w:pPr>
      <w:r w:rsidRPr="00CB5EC9">
        <w:t>-</w:t>
      </w:r>
      <w:r w:rsidRPr="00CB5EC9">
        <w:tab/>
        <w:t xml:space="preserve">Includes the parameters for 5G ProSe Relay Discovery and for enabling the UE to connect to the 5G ProSe UE-to-Network Relay after discovery when </w:t>
      </w:r>
      <w:r w:rsidRPr="00CB5EC9">
        <w:rPr>
          <w:rFonts w:eastAsia="SimSun"/>
          <w:lang w:eastAsia="zh-CN"/>
        </w:rPr>
        <w:t>provided by PCF or provisioned in the ME or configured in the UICC</w:t>
      </w:r>
      <w:r w:rsidRPr="00CB5EC9">
        <w:t>:</w:t>
      </w:r>
    </w:p>
    <w:p w14:paraId="2421A5A8" w14:textId="130E034E" w:rsidR="00F55053" w:rsidRDefault="00F55053" w:rsidP="00F55053">
      <w:pPr>
        <w:pStyle w:val="B3"/>
        <w:rPr>
          <w:rFonts w:eastAsia="DengXian"/>
        </w:rPr>
      </w:pPr>
      <w:r>
        <w:rPr>
          <w:rFonts w:eastAsia="DengXian"/>
        </w:rPr>
        <w:t>-</w:t>
      </w:r>
      <w:r>
        <w:rPr>
          <w:rFonts w:eastAsia="DengXian"/>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w:t>
      </w:r>
      <w:proofErr w:type="gramStart"/>
      <w:r>
        <w:rPr>
          <w:rFonts w:eastAsia="DengXian"/>
        </w:rPr>
        <w:t>a</w:t>
      </w:r>
      <w:proofErr w:type="gramEnd"/>
      <w:r>
        <w:rPr>
          <w:rFonts w:eastAsia="DengXian"/>
        </w:rPr>
        <w:t xml:space="preserve">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ins w:id="17" w:author="HW user" w:date="2023-02-09T17:05:00Z">
        <w:r w:rsidRPr="00F55053">
          <w:rPr>
            <w:rFonts w:eastAsia="DengXian"/>
            <w:lang w:val="fr-FR" w:eastAsia="fr-FR"/>
          </w:rPr>
          <w:t xml:space="preserve"> </w:t>
        </w:r>
        <w:r>
          <w:rPr>
            <w:rFonts w:eastAsia="DengXian"/>
            <w:lang w:val="fr-FR" w:eastAsia="fr-FR"/>
          </w:rPr>
          <w:t xml:space="preserve"> </w:t>
        </w:r>
        <w:r w:rsidRPr="00023467">
          <w:t>RSC(s) dedicated for emergency service</w:t>
        </w:r>
        <w:r w:rsidRPr="007F4A31">
          <w:t xml:space="preserve"> may be provisioned to enable the support of emergency services for UE-to-Network Relaying.</w:t>
        </w:r>
      </w:ins>
    </w:p>
    <w:p w14:paraId="39DCE85C" w14:textId="77777777" w:rsidR="00F55053" w:rsidRPr="00CB5EC9" w:rsidRDefault="00F55053" w:rsidP="00F55053">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6ACAF274" w14:textId="77777777" w:rsidR="00F55053" w:rsidRPr="00CB5EC9" w:rsidRDefault="00F55053" w:rsidP="00F55053">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06C42E9A" w14:textId="77777777" w:rsidR="00F55053" w:rsidRDefault="00F55053" w:rsidP="00F55053">
      <w:pPr>
        <w:pStyle w:val="B3"/>
      </w:pPr>
      <w:r>
        <w:t>-</w:t>
      </w:r>
      <w:r>
        <w:tab/>
        <w:t>For 5G ProSe Layer-3 UE-to-Network Relay, optionally the ProSe application Traffic Descriptor(s) (as defined in TS 23.503 [9]) to be used for the relayed traffic for each ProSe Relay Service Code;</w:t>
      </w:r>
    </w:p>
    <w:p w14:paraId="2F3C7122" w14:textId="77777777" w:rsidR="00F55053" w:rsidRPr="00CB5EC9" w:rsidRDefault="00F55053" w:rsidP="00F55053">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3CCCFF1E" w14:textId="77777777" w:rsidR="00F55053" w:rsidRPr="00CB5EC9" w:rsidRDefault="00F55053" w:rsidP="00F55053">
      <w:pPr>
        <w:pStyle w:val="B1"/>
      </w:pPr>
      <w:r w:rsidRPr="00CB5EC9">
        <w:t>3)</w:t>
      </w:r>
      <w:r w:rsidRPr="00CB5EC9">
        <w:tab/>
        <w:t>Policy/parameters for N3IWF selection</w:t>
      </w:r>
      <w:r w:rsidRPr="00CB5EC9">
        <w:rPr>
          <w:rFonts w:eastAsia="DengXian"/>
        </w:rPr>
        <w:t xml:space="preserve"> for 5G ProSe Layer-3 Remote UE</w:t>
      </w:r>
      <w:r w:rsidRPr="00CB5EC9">
        <w:t>:</w:t>
      </w:r>
    </w:p>
    <w:p w14:paraId="1F63EC9B" w14:textId="77777777" w:rsidR="00F55053" w:rsidRPr="00CB5EC9" w:rsidRDefault="00F55053" w:rsidP="00F55053">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5778AD74" w14:textId="77777777" w:rsidR="00F55053" w:rsidRPr="00CB5EC9" w:rsidRDefault="00F55053" w:rsidP="00F55053">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4BA32F5B" w14:textId="77777777" w:rsidR="00F55053" w:rsidRPr="00CB5EC9" w:rsidRDefault="00F55053" w:rsidP="00F55053">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4E5C8555" w14:textId="77777777" w:rsidR="00F55053" w:rsidRPr="00CB5EC9" w:rsidRDefault="00F55053" w:rsidP="00F55053">
      <w:pPr>
        <w:pStyle w:val="B1"/>
      </w:pPr>
      <w:r>
        <w:t>4)</w:t>
      </w:r>
      <w:r>
        <w:tab/>
        <w:t>Validity time indicating the expiration time of the Policy/Parameter for 5G ProSe UE-to-Network Relay discovery and communication.</w:t>
      </w:r>
    </w:p>
    <w:p w14:paraId="4E73EE76" w14:textId="77777777" w:rsidR="00F55053" w:rsidRPr="00CB5EC9" w:rsidRDefault="00F55053" w:rsidP="00F55053">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509003E0" w14:textId="77777777" w:rsidR="00F55053" w:rsidRPr="00CB5EC9" w:rsidRDefault="00F55053" w:rsidP="00F55053">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3FF18E81" w14:textId="77777777" w:rsidR="00F55053" w:rsidRPr="00CB5EC9" w:rsidRDefault="00F55053" w:rsidP="00F55053">
      <w:pPr>
        <w:pStyle w:val="B2"/>
      </w:pPr>
      <w:r w:rsidRPr="00CB5EC9">
        <w:lastRenderedPageBreak/>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30F4B472" w14:textId="77777777" w:rsidR="00F55053" w:rsidRDefault="00F55053" w:rsidP="00F55053">
      <w:pPr>
        <w:pStyle w:val="B2"/>
      </w:pPr>
      <w:r>
        <w:t>-</w:t>
      </w:r>
      <w:r>
        <w:tab/>
        <w:t>Default PC5 DRX configuration (see TS 38.331 [16]).</w:t>
      </w:r>
    </w:p>
    <w:p w14:paraId="36BB3B21" w14:textId="77777777" w:rsidR="00F55053" w:rsidRPr="00CB5EC9" w:rsidRDefault="00F55053" w:rsidP="00F55053">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47D81FEE" w14:textId="77777777" w:rsidR="00F55053" w:rsidRPr="00CB5EC9" w:rsidRDefault="00F55053" w:rsidP="00F55053">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494DB71D" w14:textId="77777777" w:rsidR="00F55053" w:rsidRPr="00CB5EC9" w:rsidRDefault="00F55053" w:rsidP="00F55053">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4576C294" w14:textId="77777777" w:rsidR="00F55053" w:rsidRDefault="00F55053" w:rsidP="00F55053">
      <w:pPr>
        <w:pStyle w:val="B1"/>
        <w:rPr>
          <w:lang w:eastAsia="zh-CN"/>
        </w:rPr>
      </w:pPr>
      <w:r>
        <w:rPr>
          <w:lang w:eastAsia="zh-CN"/>
        </w:rPr>
        <w:t>3)</w:t>
      </w:r>
      <w:r>
        <w:rPr>
          <w:lang w:eastAsia="zh-CN"/>
        </w:rPr>
        <w:tab/>
        <w:t>Policy/parameters related to privacy:</w:t>
      </w:r>
    </w:p>
    <w:p w14:paraId="781388F2" w14:textId="77777777" w:rsidR="00F55053" w:rsidRDefault="00F55053" w:rsidP="00F55053">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bookmarkEnd w:id="4"/>
    <w:bookmarkEnd w:id="5"/>
    <w:bookmarkEnd w:id="6"/>
    <w:bookmarkEnd w:id="7"/>
    <w:p w14:paraId="47DFB9A8" w14:textId="650EF335" w:rsidR="002D5B94" w:rsidRPr="007F4A31" w:rsidRDefault="002D5B94" w:rsidP="002D5B94">
      <w:pPr>
        <w:overflowPunct w:val="0"/>
        <w:autoSpaceDE w:val="0"/>
        <w:autoSpaceDN w:val="0"/>
        <w:adjustRightInd w:val="0"/>
        <w:ind w:left="851" w:hanging="284"/>
        <w:rPr>
          <w:lang w:val="fr-FR" w:eastAsia="zh-CN"/>
        </w:rPr>
      </w:pPr>
    </w:p>
    <w:p w14:paraId="3297444C" w14:textId="77777777" w:rsidR="002D5B94" w:rsidRPr="0042466D" w:rsidRDefault="002D5B94" w:rsidP="002D5B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419964ED" w14:textId="392ACF8F" w:rsidR="00EB727F" w:rsidRPr="00CB5EC9" w:rsidRDefault="00EB727F" w:rsidP="00EB727F">
      <w:pPr>
        <w:pStyle w:val="Heading3"/>
      </w:pPr>
      <w:r w:rsidRPr="00CB5EC9">
        <w:t>5.4.2</w:t>
      </w:r>
      <w:r w:rsidRPr="00CB5EC9">
        <w:tab/>
      </w:r>
      <w:r w:rsidRPr="00CB5EC9">
        <w:rPr>
          <w:lang w:eastAsia="zh-CN"/>
        </w:rPr>
        <w:t>5G</w:t>
      </w:r>
      <w:r w:rsidRPr="00CB5EC9">
        <w:rPr>
          <w:noProof/>
        </w:rPr>
        <w:t xml:space="preserve"> ProSe </w:t>
      </w:r>
      <w:r w:rsidRPr="00CB5EC9">
        <w:t>Layer-2 UE-to-Network Relay</w:t>
      </w:r>
      <w:bookmarkEnd w:id="8"/>
      <w:bookmarkEnd w:id="9"/>
      <w:bookmarkEnd w:id="10"/>
    </w:p>
    <w:p w14:paraId="34C1BF33" w14:textId="77777777" w:rsidR="00EB727F" w:rsidRPr="00CB5EC9" w:rsidRDefault="00EB727F" w:rsidP="00EB727F">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7D0DEF9" w14:textId="77777777" w:rsidR="00EB727F" w:rsidRPr="00CB5EC9" w:rsidRDefault="00EB727F" w:rsidP="00EB727F">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ProSe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7306A8F5" w14:textId="77777777" w:rsidR="00EB727F" w:rsidRPr="00CB5EC9" w:rsidRDefault="00EB727F" w:rsidP="00EB727F">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02000FB5" w14:textId="10ABD282" w:rsidR="00D56C63" w:rsidRDefault="00EB727F" w:rsidP="00EB727F">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ProSe Layer-2 UE-to-Network </w:t>
      </w:r>
      <w:r w:rsidRPr="00CB5EC9">
        <w:t xml:space="preserve">Relay(s) </w:t>
      </w:r>
      <w:r>
        <w:t xml:space="preserve">during 5G ProSe UE-to-Network Relay Discovery in clause 6.3.2.3 </w:t>
      </w:r>
      <w:r w:rsidRPr="00CB5EC9">
        <w:t>are authorized to be connected to via a 5G ProSe Layer-2 UE-to-Network Relay(s), and only the authorized PLMN(s) are then available PLMNs for NAS PLMN selection</w:t>
      </w:r>
      <w:r w:rsidR="00D56C63">
        <w:t>;</w:t>
      </w:r>
      <w:r w:rsidR="00D56C63" w:rsidRPr="00860D89">
        <w:rPr>
          <w:lang w:eastAsia="zh-CN"/>
        </w:rPr>
        <w:t xml:space="preserve"> </w:t>
      </w:r>
    </w:p>
    <w:p w14:paraId="57674EC5" w14:textId="77777777" w:rsidR="00D56C63" w:rsidRDefault="00D56C63" w:rsidP="00D56C63">
      <w:pPr>
        <w:pStyle w:val="B1"/>
      </w:pPr>
      <w:r>
        <w:t>-</w:t>
      </w:r>
      <w:r>
        <w:tab/>
        <w:t xml:space="preserve">The </w:t>
      </w:r>
      <w:r>
        <w:rPr>
          <w:lang w:eastAsia="zh-CN"/>
        </w:rPr>
        <w:t>5G</w:t>
      </w:r>
      <w:r>
        <w:rPr>
          <w:noProof/>
        </w:rPr>
        <w:t xml:space="preserve"> ProSe</w:t>
      </w:r>
      <w:r>
        <w:rPr>
          <w:lang w:eastAsia="zh-CN"/>
        </w:rPr>
        <w:t xml:space="preserve"> Layer-2</w:t>
      </w:r>
      <w:r>
        <w:rPr>
          <w:noProof/>
        </w:rPr>
        <w:t xml:space="preserve"> </w:t>
      </w:r>
      <w:r>
        <w:t xml:space="preserve">Remote UE selects the </w:t>
      </w:r>
      <w:r>
        <w:rPr>
          <w:lang w:eastAsia="zh-CN"/>
        </w:rPr>
        <w:t>5G ProSe Layer-2 UE-to-Network R</w:t>
      </w:r>
      <w:r>
        <w:t>elay considering the selected PLMN by NAS layer.</w:t>
      </w:r>
    </w:p>
    <w:p w14:paraId="67EC1AB1" w14:textId="77777777" w:rsidR="00296407" w:rsidRDefault="00296407" w:rsidP="00296407">
      <w:pPr>
        <w:pStyle w:val="B1"/>
        <w:rPr>
          <w:ins w:id="18" w:author="Huawei" w:date="2023-01-05T14:49:00Z"/>
          <w:lang w:eastAsia="zh-CN"/>
        </w:rPr>
      </w:pPr>
      <w:ins w:id="19" w:author="Huawei" w:date="2023-01-05T14:49:00Z">
        <w:r>
          <w:rPr>
            <w:lang w:eastAsia="zh-CN"/>
          </w:rPr>
          <w:t>-</w:t>
        </w:r>
        <w:r>
          <w:rPr>
            <w:lang w:eastAsia="zh-CN"/>
          </w:rPr>
          <w:tab/>
          <w:t xml:space="preserve">A </w:t>
        </w:r>
        <w:r w:rsidRPr="00860D89">
          <w:rPr>
            <w:lang w:eastAsia="zh-CN"/>
          </w:rPr>
          <w:t xml:space="preserve">Layer-2 Remote UE </w:t>
        </w:r>
        <w:r>
          <w:rPr>
            <w:rFonts w:hint="eastAsia"/>
            <w:lang w:eastAsia="zh-CN"/>
          </w:rPr>
          <w:t>can</w:t>
        </w:r>
        <w:r w:rsidRPr="00860D89">
          <w:rPr>
            <w:lang w:eastAsia="zh-CN"/>
          </w:rPr>
          <w:t xml:space="preserve"> select a different PLMN from the </w:t>
        </w:r>
        <w:r>
          <w:rPr>
            <w:lang w:eastAsia="zh-CN"/>
          </w:rPr>
          <w:t xml:space="preserve">5G ProSe Layer-2 UE-to-Network </w:t>
        </w:r>
        <w:r>
          <w:t>Relay</w:t>
        </w:r>
        <w:r>
          <w:rPr>
            <w:lang w:eastAsia="zh-CN"/>
          </w:rPr>
          <w:t>’s serving PLMN to access e</w:t>
        </w:r>
        <w:r w:rsidRPr="00860D89">
          <w:rPr>
            <w:lang w:eastAsia="zh-CN"/>
          </w:rPr>
          <w:t xml:space="preserve">mergency </w:t>
        </w:r>
        <w:r>
          <w:rPr>
            <w:lang w:eastAsia="zh-CN"/>
          </w:rPr>
          <w:t>s</w:t>
        </w:r>
        <w:r w:rsidRPr="00860D89">
          <w:rPr>
            <w:lang w:eastAsia="zh-CN"/>
          </w:rPr>
          <w:t>ervice</w:t>
        </w:r>
        <w:r>
          <w:rPr>
            <w:lang w:eastAsia="zh-CN"/>
          </w:rPr>
          <w:t xml:space="preserve">s, if 5G ProSe Layer-2 UE-to-Network </w:t>
        </w:r>
        <w:r>
          <w:t>Relay</w:t>
        </w:r>
        <w:r>
          <w:rPr>
            <w:lang w:eastAsia="zh-CN"/>
          </w:rPr>
          <w:t>’s serving PLMN does not support emergency service.</w:t>
        </w:r>
      </w:ins>
    </w:p>
    <w:p w14:paraId="3145C85E" w14:textId="265EFC92" w:rsidR="00D56C63" w:rsidRDefault="0038111C" w:rsidP="00D56C63">
      <w:r>
        <w:t>The 5G ProSe Layer-2 Remote UE and 5G ProSe Layer-2 UE-to-Network Relay may use the PC5 DRX mechanism to perform 5G ProSe UE-to-Network Relay Communications over PC5 reference point as specified in clause 5.13.</w:t>
      </w:r>
    </w:p>
    <w:p w14:paraId="5C1EE22A" w14:textId="3287E015" w:rsidR="00D56C63" w:rsidRPr="0042466D" w:rsidRDefault="00D56C63" w:rsidP="00D56C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5B94">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31709E4" w14:textId="38360262" w:rsidR="005E08C3" w:rsidRDefault="005E08C3" w:rsidP="005E08C3">
      <w:pPr>
        <w:pStyle w:val="Heading4"/>
      </w:pPr>
      <w:r>
        <w:t>6.3.2.3</w:t>
      </w:r>
      <w:r>
        <w:tab/>
      </w:r>
      <w:r>
        <w:rPr>
          <w:lang w:eastAsia="zh-CN"/>
        </w:rPr>
        <w:t xml:space="preserve">5G ProSe </w:t>
      </w:r>
      <w:r>
        <w:t>UE-to-Network Relay Discovery</w:t>
      </w:r>
      <w:bookmarkEnd w:id="11"/>
      <w:bookmarkEnd w:id="12"/>
      <w:bookmarkEnd w:id="13"/>
      <w:bookmarkEnd w:id="14"/>
      <w:bookmarkEnd w:id="15"/>
    </w:p>
    <w:p w14:paraId="0A20504B" w14:textId="77777777" w:rsidR="002165F0" w:rsidRPr="00CB5EC9" w:rsidRDefault="002165F0" w:rsidP="002165F0">
      <w:pPr>
        <w:pStyle w:val="Heading5"/>
        <w:rPr>
          <w:lang w:eastAsia="zh-CN"/>
        </w:rPr>
      </w:pPr>
      <w:bookmarkStart w:id="20" w:name="_Toc69883582"/>
      <w:bookmarkStart w:id="21" w:name="_Toc73625599"/>
      <w:bookmarkStart w:id="22" w:name="_Toc122420966"/>
      <w:r w:rsidRPr="00CB5EC9">
        <w:rPr>
          <w:lang w:eastAsia="zh-CN"/>
        </w:rPr>
        <w:t>6.3.2.3.1</w:t>
      </w:r>
      <w:r w:rsidRPr="00CB5EC9">
        <w:rPr>
          <w:lang w:eastAsia="zh-CN"/>
        </w:rPr>
        <w:tab/>
        <w:t>General</w:t>
      </w:r>
      <w:bookmarkEnd w:id="20"/>
      <w:bookmarkEnd w:id="21"/>
      <w:bookmarkEnd w:id="22"/>
    </w:p>
    <w:p w14:paraId="14B5121C" w14:textId="77777777" w:rsidR="002165F0" w:rsidRPr="00CB5EC9" w:rsidRDefault="002165F0" w:rsidP="002165F0">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01846CE1" w14:textId="77777777" w:rsidR="002165F0" w:rsidRPr="00CB5EC9" w:rsidRDefault="002165F0" w:rsidP="002165F0">
      <w:r w:rsidRPr="00CB5EC9">
        <w:lastRenderedPageBreak/>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4AEFDD74" w14:textId="129C34E6" w:rsidR="002165F0" w:rsidRDefault="002165F0" w:rsidP="002165F0">
      <w:pPr>
        <w:rPr>
          <w:ins w:id="23" w:author="Huawei C" w:date="2023-01-05T14:46:00Z"/>
        </w:rPr>
      </w:pPr>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 xml:space="preserve">Remote UE. The RSCs 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 xml:space="preserve">Remote UE as defined in clause 5.1.4. The 5G ProSe UE-to-Network Relay and the 5G ProSe Remote UE are aware of whether </w:t>
      </w:r>
      <w:proofErr w:type="gramStart"/>
      <w:r w:rsidRPr="00CB5EC9">
        <w:t>a</w:t>
      </w:r>
      <w:proofErr w:type="gramEnd"/>
      <w:r w:rsidRPr="00CB5EC9">
        <w:t xml:space="preserve"> RSC is offering 5G ProSe Layer-2 or Layer-3 UE-to-Network Relay service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ins w:id="24" w:author="Huawei C" w:date="2023-01-05T14:46:00Z">
        <w:r>
          <w:t xml:space="preserve"> </w:t>
        </w:r>
      </w:ins>
      <w:ins w:id="25" w:author="Huawei" w:date="2023-01-05T14:47:00Z">
        <w:r w:rsidR="00296407" w:rsidRPr="00023467">
          <w:t>RSC(s) dedicated for emergency service are used by the 5G ProSe UE-to-Network Relay U</w:t>
        </w:r>
        <w:r w:rsidR="00296407">
          <w:t xml:space="preserve">E and </w:t>
        </w:r>
        <w:r w:rsidR="00296407" w:rsidRPr="00023467">
          <w:t xml:space="preserve">5G </w:t>
        </w:r>
        <w:r w:rsidR="00296407">
          <w:t xml:space="preserve">ProSe Remote UE during the </w:t>
        </w:r>
        <w:r w:rsidR="00296407">
          <w:rPr>
            <w:lang w:eastAsia="zh-CN"/>
          </w:rPr>
          <w:t xml:space="preserve">5G ProSe </w:t>
        </w:r>
        <w:r w:rsidR="00296407">
          <w:t>UE-to-Network Relay discovery</w:t>
        </w:r>
        <w:r w:rsidR="00296407" w:rsidRPr="00023467">
          <w:t xml:space="preserve"> </w:t>
        </w:r>
        <w:r w:rsidR="00296407">
          <w:t>for emergency service.</w:t>
        </w:r>
      </w:ins>
    </w:p>
    <w:p w14:paraId="0A97EAC9" w14:textId="77777777" w:rsidR="002165F0" w:rsidRPr="00CB5EC9" w:rsidRDefault="002165F0" w:rsidP="002165F0">
      <w:r w:rsidRPr="00CB5EC9">
        <w:t>Additional information not directly used for discovery can also be advertised using the PC5-D protocol stack in single or separate discovery messages of type "Relay Discovery Additional Information" as defined in clause 5.8.3.1.</w:t>
      </w:r>
    </w:p>
    <w:p w14:paraId="2E744B19" w14:textId="77777777" w:rsidR="00296407" w:rsidRPr="00570625" w:rsidRDefault="00296407" w:rsidP="00296407">
      <w:pPr>
        <w:rPr>
          <w:ins w:id="26" w:author="Huawei" w:date="2023-01-05T14:48:00Z"/>
        </w:rPr>
      </w:pPr>
      <w:ins w:id="27" w:author="Huawei" w:date="2023-01-05T14:48:00Z">
        <w:r>
          <w:t>A</w:t>
        </w:r>
        <w:r w:rsidRPr="00570625">
          <w:t xml:space="preserve"> 5G ProSe Layer-3 UE-to-Network Relay shall only include </w:t>
        </w:r>
        <w:proofErr w:type="gramStart"/>
        <w:r w:rsidRPr="00570625">
          <w:t>a</w:t>
        </w:r>
        <w:proofErr w:type="gramEnd"/>
        <w:r w:rsidRPr="00570625">
          <w:t xml:space="preserve"> RSC dedicated for emergency service in the UE-to-Network Relay Discovery Announcement </w:t>
        </w:r>
        <w:r>
          <w:t xml:space="preserve">or </w:t>
        </w:r>
        <w:r>
          <w:rPr>
            <w:rFonts w:eastAsia="DengXian"/>
            <w:lang w:eastAsia="zh-CN"/>
          </w:rPr>
          <w:t xml:space="preserve">respond to a matching RSC </w:t>
        </w:r>
        <w:r>
          <w:t>dedicated for emergency service</w:t>
        </w:r>
        <w:r>
          <w:rPr>
            <w:rFonts w:eastAsia="DengXian"/>
            <w:lang w:eastAsia="zh-CN"/>
          </w:rPr>
          <w:t xml:space="preserve"> in the UE-to-Network Relay Discovery Solicitation </w:t>
        </w:r>
        <w:r w:rsidRPr="00D85A80">
          <w:t xml:space="preserve">when </w:t>
        </w:r>
        <w:r>
          <w:t>its serving PLMN supports the emergency service based on</w:t>
        </w:r>
        <w:r w:rsidRPr="00D85A80">
          <w:t xml:space="preserve"> the Emergency Service Support indicator </w:t>
        </w:r>
        <w:r>
          <w:t xml:space="preserve">received </w:t>
        </w:r>
        <w:r w:rsidRPr="00D85A80">
          <w:t xml:space="preserve">in Registration Accept, see </w:t>
        </w:r>
        <w:r w:rsidRPr="00570625">
          <w:t>TS 23.502 [5], clause 4.2.2.2.</w:t>
        </w:r>
      </w:ins>
    </w:p>
    <w:p w14:paraId="3E71DBE5" w14:textId="77777777" w:rsidR="00296407" w:rsidRPr="00D85A80" w:rsidRDefault="00296407" w:rsidP="00296407">
      <w:pPr>
        <w:rPr>
          <w:ins w:id="28" w:author="Huawei" w:date="2023-01-05T14:48:00Z"/>
        </w:rPr>
      </w:pPr>
      <w:ins w:id="29" w:author="Huawei" w:date="2023-01-05T14:48:00Z">
        <w:r w:rsidRPr="00570625">
          <w:t xml:space="preserve">If regulatory prioritized services (e.g. emergency service, emergency </w:t>
        </w:r>
        <w:proofErr w:type="spellStart"/>
        <w:r w:rsidRPr="00570625">
          <w:t>callback</w:t>
        </w:r>
        <w:proofErr w:type="spellEnd"/>
        <w:r w:rsidRPr="00570625">
          <w:t xml:space="preserve"> waiting) are ongoing a 5G ProSe Layer-3 UE-to-Network Relay shall not advertise UE-to-Network Relay Discovery Announcement message with </w:t>
        </w:r>
        <w:proofErr w:type="gramStart"/>
        <w:r w:rsidRPr="00570625">
          <w:t>a</w:t>
        </w:r>
        <w:proofErr w:type="gramEnd"/>
        <w:r w:rsidRPr="00570625">
          <w:t xml:space="preserve"> RSC dedicated for emergency service</w:t>
        </w:r>
        <w:r>
          <w:t xml:space="preserve"> or </w:t>
        </w:r>
        <w:r>
          <w:rPr>
            <w:rFonts w:eastAsia="DengXian"/>
            <w:lang w:eastAsia="zh-CN"/>
          </w:rPr>
          <w:t xml:space="preserve">respond to a matching RSC </w:t>
        </w:r>
        <w:r>
          <w:t>dedicated for emergency service</w:t>
        </w:r>
        <w:r>
          <w:rPr>
            <w:rFonts w:eastAsia="DengXian"/>
            <w:lang w:eastAsia="zh-CN"/>
          </w:rPr>
          <w:t xml:space="preserve"> in the UE-to-Network Relay Discovery Solicitation</w:t>
        </w:r>
        <w:r w:rsidRPr="00D85A80">
          <w:t>.</w:t>
        </w:r>
      </w:ins>
    </w:p>
    <w:p w14:paraId="310DA38E" w14:textId="27F40191" w:rsidR="00296407" w:rsidRDefault="00296407" w:rsidP="00296407">
      <w:ins w:id="30" w:author="Huawei" w:date="2023-01-05T14:48:00Z">
        <w:r w:rsidRPr="00934F84">
          <w:t xml:space="preserve">For 5G ProSe Layer-2 UE-to-Network Relay, the 5G ProSe Layer-2 UE-to-Network Relay </w:t>
        </w:r>
        <w:r>
          <w:t xml:space="preserve">may </w:t>
        </w:r>
        <w:r w:rsidRPr="00934F84">
          <w:t xml:space="preserve">include </w:t>
        </w:r>
        <w:proofErr w:type="gramStart"/>
        <w:r w:rsidRPr="00934F84">
          <w:t>a</w:t>
        </w:r>
        <w:proofErr w:type="gramEnd"/>
        <w:r w:rsidRPr="00934F84">
          <w:t xml:space="preserve"> RSC dedicated for emergency service in the UE-to-Network Relay Discovery Announcement </w:t>
        </w:r>
        <w:r>
          <w:t xml:space="preserve">or may </w:t>
        </w:r>
        <w:r>
          <w:rPr>
            <w:rFonts w:eastAsia="DengXian"/>
            <w:lang w:eastAsia="zh-CN"/>
          </w:rPr>
          <w:t xml:space="preserve">respond to a matching RSC </w:t>
        </w:r>
        <w:r>
          <w:t>dedicated for emergency service</w:t>
        </w:r>
        <w:r>
          <w:rPr>
            <w:rFonts w:eastAsia="DengXian"/>
            <w:lang w:eastAsia="zh-CN"/>
          </w:rPr>
          <w:t xml:space="preserve"> in the UE-to-Network Relay Discovery Solicitation message</w:t>
        </w:r>
        <w:r>
          <w:rPr>
            <w:lang w:eastAsia="zh-CN"/>
          </w:rPr>
          <w:t xml:space="preserve"> </w:t>
        </w:r>
        <w:r w:rsidRPr="00570625">
          <w:t>when its</w:t>
        </w:r>
        <w:r w:rsidRPr="00934F84">
          <w:t xml:space="preserve"> serving cell supports emergency services.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54424" w14:textId="77777777" w:rsidR="00533D7A" w:rsidRDefault="00533D7A">
      <w:r>
        <w:separator/>
      </w:r>
    </w:p>
  </w:endnote>
  <w:endnote w:type="continuationSeparator" w:id="0">
    <w:p w14:paraId="78D6E480" w14:textId="77777777" w:rsidR="00533D7A" w:rsidRDefault="0053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40E8F" w14:textId="77777777" w:rsidR="00533D7A" w:rsidRDefault="00533D7A">
      <w:r>
        <w:separator/>
      </w:r>
    </w:p>
  </w:footnote>
  <w:footnote w:type="continuationSeparator" w:id="0">
    <w:p w14:paraId="1BA85C61" w14:textId="77777777" w:rsidR="00533D7A" w:rsidRDefault="00533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242B50"/>
    <w:multiLevelType w:val="hybridMultilevel"/>
    <w:tmpl w:val="AE547FDA"/>
    <w:lvl w:ilvl="0" w:tplc="1F10F026">
      <w:start w:val="4"/>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CE7"/>
    <w:rsid w:val="00022E4A"/>
    <w:rsid w:val="00023467"/>
    <w:rsid w:val="00037039"/>
    <w:rsid w:val="00037C6E"/>
    <w:rsid w:val="00040ACF"/>
    <w:rsid w:val="000508E1"/>
    <w:rsid w:val="00051C40"/>
    <w:rsid w:val="00052996"/>
    <w:rsid w:val="00055710"/>
    <w:rsid w:val="00071C5F"/>
    <w:rsid w:val="000731EE"/>
    <w:rsid w:val="00086965"/>
    <w:rsid w:val="000A6394"/>
    <w:rsid w:val="000B7FED"/>
    <w:rsid w:val="000C038A"/>
    <w:rsid w:val="000C6598"/>
    <w:rsid w:val="000D44B3"/>
    <w:rsid w:val="000E35DC"/>
    <w:rsid w:val="000F585B"/>
    <w:rsid w:val="00145D43"/>
    <w:rsid w:val="00153EE9"/>
    <w:rsid w:val="001728A6"/>
    <w:rsid w:val="00192C46"/>
    <w:rsid w:val="001930ED"/>
    <w:rsid w:val="001A08B3"/>
    <w:rsid w:val="001A14E6"/>
    <w:rsid w:val="001A7B60"/>
    <w:rsid w:val="001B52F0"/>
    <w:rsid w:val="001B6AC1"/>
    <w:rsid w:val="001B7A65"/>
    <w:rsid w:val="001C4946"/>
    <w:rsid w:val="001C6B78"/>
    <w:rsid w:val="001D4301"/>
    <w:rsid w:val="001D4FC3"/>
    <w:rsid w:val="001E41F3"/>
    <w:rsid w:val="001E5A36"/>
    <w:rsid w:val="002107A7"/>
    <w:rsid w:val="002165F0"/>
    <w:rsid w:val="00235BBC"/>
    <w:rsid w:val="00252B53"/>
    <w:rsid w:val="0026004D"/>
    <w:rsid w:val="00261933"/>
    <w:rsid w:val="002640DD"/>
    <w:rsid w:val="00275D12"/>
    <w:rsid w:val="0028176C"/>
    <w:rsid w:val="00284FEB"/>
    <w:rsid w:val="002860C4"/>
    <w:rsid w:val="0029409A"/>
    <w:rsid w:val="00296407"/>
    <w:rsid w:val="002B21FF"/>
    <w:rsid w:val="002B3280"/>
    <w:rsid w:val="002B5741"/>
    <w:rsid w:val="002B703D"/>
    <w:rsid w:val="002B77A3"/>
    <w:rsid w:val="002C6CA4"/>
    <w:rsid w:val="002D4CC3"/>
    <w:rsid w:val="002D5B94"/>
    <w:rsid w:val="002E472E"/>
    <w:rsid w:val="00305409"/>
    <w:rsid w:val="003206D9"/>
    <w:rsid w:val="003225C7"/>
    <w:rsid w:val="00350865"/>
    <w:rsid w:val="003609EF"/>
    <w:rsid w:val="0036231A"/>
    <w:rsid w:val="00374DD4"/>
    <w:rsid w:val="003772A7"/>
    <w:rsid w:val="0038111C"/>
    <w:rsid w:val="00383C79"/>
    <w:rsid w:val="0038454E"/>
    <w:rsid w:val="003A6AA5"/>
    <w:rsid w:val="003B065A"/>
    <w:rsid w:val="003C50A3"/>
    <w:rsid w:val="003D1394"/>
    <w:rsid w:val="003E1A36"/>
    <w:rsid w:val="003E7320"/>
    <w:rsid w:val="00410371"/>
    <w:rsid w:val="0041535E"/>
    <w:rsid w:val="00417DC9"/>
    <w:rsid w:val="00423F0E"/>
    <w:rsid w:val="004242F1"/>
    <w:rsid w:val="00430B91"/>
    <w:rsid w:val="00465E67"/>
    <w:rsid w:val="00485309"/>
    <w:rsid w:val="004B75B7"/>
    <w:rsid w:val="00501B0A"/>
    <w:rsid w:val="0050481B"/>
    <w:rsid w:val="005141D9"/>
    <w:rsid w:val="0051580D"/>
    <w:rsid w:val="005179B1"/>
    <w:rsid w:val="00521EB1"/>
    <w:rsid w:val="00533D7A"/>
    <w:rsid w:val="00547111"/>
    <w:rsid w:val="005502FD"/>
    <w:rsid w:val="00552E44"/>
    <w:rsid w:val="0056252D"/>
    <w:rsid w:val="00565744"/>
    <w:rsid w:val="00570625"/>
    <w:rsid w:val="00592D74"/>
    <w:rsid w:val="005B070C"/>
    <w:rsid w:val="005B783C"/>
    <w:rsid w:val="005E08C3"/>
    <w:rsid w:val="005E2C44"/>
    <w:rsid w:val="005F1B36"/>
    <w:rsid w:val="00621188"/>
    <w:rsid w:val="006257ED"/>
    <w:rsid w:val="00653DE4"/>
    <w:rsid w:val="006575A1"/>
    <w:rsid w:val="00664AB3"/>
    <w:rsid w:val="00665C47"/>
    <w:rsid w:val="00674054"/>
    <w:rsid w:val="00674C7E"/>
    <w:rsid w:val="0067500A"/>
    <w:rsid w:val="00685F8E"/>
    <w:rsid w:val="00686F7F"/>
    <w:rsid w:val="006951CD"/>
    <w:rsid w:val="00695808"/>
    <w:rsid w:val="006A2105"/>
    <w:rsid w:val="006B46FB"/>
    <w:rsid w:val="006E19B3"/>
    <w:rsid w:val="006E21FB"/>
    <w:rsid w:val="00732670"/>
    <w:rsid w:val="0074717B"/>
    <w:rsid w:val="00765DC5"/>
    <w:rsid w:val="00770592"/>
    <w:rsid w:val="007720D8"/>
    <w:rsid w:val="00780F86"/>
    <w:rsid w:val="00784791"/>
    <w:rsid w:val="007903E7"/>
    <w:rsid w:val="00792342"/>
    <w:rsid w:val="007977A8"/>
    <w:rsid w:val="007A47F0"/>
    <w:rsid w:val="007B512A"/>
    <w:rsid w:val="007C2097"/>
    <w:rsid w:val="007D6A07"/>
    <w:rsid w:val="007E3782"/>
    <w:rsid w:val="007E4FAB"/>
    <w:rsid w:val="007F4A31"/>
    <w:rsid w:val="007F7259"/>
    <w:rsid w:val="008040A8"/>
    <w:rsid w:val="008279FA"/>
    <w:rsid w:val="00851B73"/>
    <w:rsid w:val="00852EFF"/>
    <w:rsid w:val="00855D7C"/>
    <w:rsid w:val="00860D89"/>
    <w:rsid w:val="008626E7"/>
    <w:rsid w:val="0086334B"/>
    <w:rsid w:val="00867EC0"/>
    <w:rsid w:val="00870EE7"/>
    <w:rsid w:val="0088552B"/>
    <w:rsid w:val="008863B9"/>
    <w:rsid w:val="00891DFD"/>
    <w:rsid w:val="008A45A6"/>
    <w:rsid w:val="008D3CCC"/>
    <w:rsid w:val="008D5D71"/>
    <w:rsid w:val="008F3789"/>
    <w:rsid w:val="008F3EE6"/>
    <w:rsid w:val="008F686C"/>
    <w:rsid w:val="009148DE"/>
    <w:rsid w:val="00923198"/>
    <w:rsid w:val="00934F84"/>
    <w:rsid w:val="00941E30"/>
    <w:rsid w:val="00953A3A"/>
    <w:rsid w:val="009733EE"/>
    <w:rsid w:val="009777D9"/>
    <w:rsid w:val="009840D2"/>
    <w:rsid w:val="00991B88"/>
    <w:rsid w:val="009A52D4"/>
    <w:rsid w:val="009A5753"/>
    <w:rsid w:val="009A579D"/>
    <w:rsid w:val="009C3920"/>
    <w:rsid w:val="009E3297"/>
    <w:rsid w:val="009E7016"/>
    <w:rsid w:val="009F734F"/>
    <w:rsid w:val="009F74B7"/>
    <w:rsid w:val="00A246B6"/>
    <w:rsid w:val="00A35B5F"/>
    <w:rsid w:val="00A41CBD"/>
    <w:rsid w:val="00A47E70"/>
    <w:rsid w:val="00A50CF0"/>
    <w:rsid w:val="00A54187"/>
    <w:rsid w:val="00A63578"/>
    <w:rsid w:val="00A74534"/>
    <w:rsid w:val="00A7671C"/>
    <w:rsid w:val="00A83DFA"/>
    <w:rsid w:val="00AA2CBC"/>
    <w:rsid w:val="00AC5820"/>
    <w:rsid w:val="00AD1CD8"/>
    <w:rsid w:val="00AD4C85"/>
    <w:rsid w:val="00AE7E78"/>
    <w:rsid w:val="00B1579B"/>
    <w:rsid w:val="00B258BB"/>
    <w:rsid w:val="00B368F7"/>
    <w:rsid w:val="00B42367"/>
    <w:rsid w:val="00B543F5"/>
    <w:rsid w:val="00B67B97"/>
    <w:rsid w:val="00B92390"/>
    <w:rsid w:val="00B968C8"/>
    <w:rsid w:val="00BA26F7"/>
    <w:rsid w:val="00BA2749"/>
    <w:rsid w:val="00BA3EC5"/>
    <w:rsid w:val="00BA51D9"/>
    <w:rsid w:val="00BB28BB"/>
    <w:rsid w:val="00BB5DFC"/>
    <w:rsid w:val="00BD279D"/>
    <w:rsid w:val="00BD6BB8"/>
    <w:rsid w:val="00BE74B7"/>
    <w:rsid w:val="00BF04C1"/>
    <w:rsid w:val="00C5063D"/>
    <w:rsid w:val="00C66BA2"/>
    <w:rsid w:val="00C67A65"/>
    <w:rsid w:val="00C870F6"/>
    <w:rsid w:val="00C95985"/>
    <w:rsid w:val="00CB71CC"/>
    <w:rsid w:val="00CC5026"/>
    <w:rsid w:val="00CC68D0"/>
    <w:rsid w:val="00CD61B0"/>
    <w:rsid w:val="00CF6E62"/>
    <w:rsid w:val="00D03F9A"/>
    <w:rsid w:val="00D06D51"/>
    <w:rsid w:val="00D20E46"/>
    <w:rsid w:val="00D24991"/>
    <w:rsid w:val="00D34EA4"/>
    <w:rsid w:val="00D50255"/>
    <w:rsid w:val="00D502C6"/>
    <w:rsid w:val="00D53224"/>
    <w:rsid w:val="00D56C63"/>
    <w:rsid w:val="00D66520"/>
    <w:rsid w:val="00D73387"/>
    <w:rsid w:val="00D84AE9"/>
    <w:rsid w:val="00D85A80"/>
    <w:rsid w:val="00DA140B"/>
    <w:rsid w:val="00DA2EC9"/>
    <w:rsid w:val="00DC2C38"/>
    <w:rsid w:val="00DD04EF"/>
    <w:rsid w:val="00DD5E91"/>
    <w:rsid w:val="00DE33A9"/>
    <w:rsid w:val="00DE34CF"/>
    <w:rsid w:val="00DF0283"/>
    <w:rsid w:val="00DF2620"/>
    <w:rsid w:val="00E04203"/>
    <w:rsid w:val="00E0632C"/>
    <w:rsid w:val="00E13F3D"/>
    <w:rsid w:val="00E20BD7"/>
    <w:rsid w:val="00E25B7B"/>
    <w:rsid w:val="00E34898"/>
    <w:rsid w:val="00E53772"/>
    <w:rsid w:val="00E739B9"/>
    <w:rsid w:val="00E764D8"/>
    <w:rsid w:val="00E8493A"/>
    <w:rsid w:val="00EB09B7"/>
    <w:rsid w:val="00EB3162"/>
    <w:rsid w:val="00EB727F"/>
    <w:rsid w:val="00EC1A69"/>
    <w:rsid w:val="00EC48F7"/>
    <w:rsid w:val="00EC7413"/>
    <w:rsid w:val="00EE7D7C"/>
    <w:rsid w:val="00EF12E3"/>
    <w:rsid w:val="00EF6A2F"/>
    <w:rsid w:val="00F01E1F"/>
    <w:rsid w:val="00F043F3"/>
    <w:rsid w:val="00F111F1"/>
    <w:rsid w:val="00F14F35"/>
    <w:rsid w:val="00F25D98"/>
    <w:rsid w:val="00F27E1F"/>
    <w:rsid w:val="00F300FB"/>
    <w:rsid w:val="00F40E61"/>
    <w:rsid w:val="00F41372"/>
    <w:rsid w:val="00F55053"/>
    <w:rsid w:val="00F80E13"/>
    <w:rsid w:val="00F80F0B"/>
    <w:rsid w:val="00FB6386"/>
    <w:rsid w:val="00FC06AA"/>
    <w:rsid w:val="00FD45A0"/>
    <w:rsid w:val="00FE08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5B9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THChar">
    <w:name w:val="TH Char"/>
    <w:link w:val="TH"/>
    <w:qFormat/>
    <w:locked/>
    <w:rsid w:val="005E08C3"/>
    <w:rPr>
      <w:rFonts w:ascii="Arial" w:hAnsi="Arial"/>
      <w:b/>
      <w:lang w:val="en-GB" w:eastAsia="en-US"/>
    </w:rPr>
  </w:style>
  <w:style w:type="character" w:customStyle="1" w:styleId="TFChar">
    <w:name w:val="TF Char"/>
    <w:link w:val="TF"/>
    <w:qFormat/>
    <w:locked/>
    <w:rsid w:val="005E08C3"/>
    <w:rPr>
      <w:rFonts w:ascii="Arial" w:hAnsi="Arial"/>
      <w:b/>
      <w:lang w:val="en-GB" w:eastAsia="en-US"/>
    </w:rPr>
  </w:style>
  <w:style w:type="character" w:customStyle="1" w:styleId="Heading3Char">
    <w:name w:val="Heading 3 Char"/>
    <w:basedOn w:val="DefaultParagraphFont"/>
    <w:link w:val="Heading3"/>
    <w:rsid w:val="00D56C63"/>
    <w:rPr>
      <w:rFonts w:ascii="Arial" w:hAnsi="Arial"/>
      <w:sz w:val="28"/>
      <w:lang w:val="en-GB" w:eastAsia="en-US"/>
    </w:rPr>
  </w:style>
  <w:style w:type="character" w:customStyle="1" w:styleId="Heading5Char">
    <w:name w:val="Heading 5 Char"/>
    <w:basedOn w:val="DefaultParagraphFont"/>
    <w:link w:val="Heading5"/>
    <w:rsid w:val="002165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61013024">
      <w:bodyDiv w:val="1"/>
      <w:marLeft w:val="0"/>
      <w:marRight w:val="0"/>
      <w:marTop w:val="0"/>
      <w:marBottom w:val="0"/>
      <w:divBdr>
        <w:top w:val="none" w:sz="0" w:space="0" w:color="auto"/>
        <w:left w:val="none" w:sz="0" w:space="0" w:color="auto"/>
        <w:bottom w:val="none" w:sz="0" w:space="0" w:color="auto"/>
        <w:right w:val="none" w:sz="0" w:space="0" w:color="auto"/>
      </w:divBdr>
    </w:div>
    <w:div w:id="924455839">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052920142">
      <w:bodyDiv w:val="1"/>
      <w:marLeft w:val="0"/>
      <w:marRight w:val="0"/>
      <w:marTop w:val="0"/>
      <w:marBottom w:val="0"/>
      <w:divBdr>
        <w:top w:val="none" w:sz="0" w:space="0" w:color="auto"/>
        <w:left w:val="none" w:sz="0" w:space="0" w:color="auto"/>
        <w:bottom w:val="none" w:sz="0" w:space="0" w:color="auto"/>
        <w:right w:val="none" w:sz="0" w:space="0" w:color="auto"/>
      </w:divBdr>
    </w:div>
    <w:div w:id="1057047275">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87167161">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79799238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9231E-8776-4716-8F36-828A3E8E6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2453</Words>
  <Characters>13986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SA2#155-Take2</cp:lastModifiedBy>
  <cp:revision>31</cp:revision>
  <cp:lastPrinted>1900-01-01T00:00:00Z</cp:lastPrinted>
  <dcterms:created xsi:type="dcterms:W3CDTF">2023-01-05T14:40:00Z</dcterms:created>
  <dcterms:modified xsi:type="dcterms:W3CDTF">2023-02-10T13:40:00Z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(3)S+4K+fZcJXj+dWfbAIsrlmh8TY0u4XR35cEvfjbK1w3r5eG0spDkkb3BFO7CWi+WJmQLYR56
Yuz4A3fV85a+eWEArkiVOk6ylM5v/QfLycFy5rgf3dtei3plDkS+Gnb0MDMIDjcRZBrM+ADz
8qY82VpALRm+HYl3SeJH6c/VEhkPaBNSXRIXkfQMvD+KabyhhtiWzQ+G2G12XYDhQR3IUrlZ
eyKJ2leygN7ShDia3T</vt:lpwstr>
  </property>
  <property fmtid="{D5CDD505-2E9C-101B-9397-08002B2CF9AE}" pid="22" name="_2015_ms_pID_7253431">
    <vt:lpwstr>iRq0VphM3ObXD686QMGGcHk8QziuXvdi6HYpFpxHbFbzNzWFNF3IF3
BcjP3VOxtbPDh9gTgJng5nwVsjOADF/C9rirS1HBkBJP6BQV+cgG6vzJXnNCRwjIWIVryL5X
ZT597Sgn/d2s0Qov35j5zwVgGGQmPk7hj2sLYm6Dr0SU9Qvwmp4wI47DtqwJ8d6e38ucXkWT
XTx+7T3qQz3FAOsj2KnsLviumm5IrNSxqUt0</vt:lpwstr>
  </property>
  <property fmtid="{D5CDD505-2E9C-101B-9397-08002B2CF9AE}" pid="23" name="_2015_ms_pID_7253432">
    <vt:lpwstr>eQ==</vt:lpwstr>
  </property>
</Properties>
</file>